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EC" w:rsidRDefault="00B93EEC" w:rsidP="00B93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3B1C81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5F6F5F">
          <w:rPr>
            <w:rFonts w:hint="eastAsia"/>
            <w:b/>
            <w:i/>
            <w:noProof/>
            <w:sz w:val="28"/>
            <w:lang w:eastAsia="zh-CN"/>
          </w:rPr>
          <w:t>212612</w:t>
        </w:r>
      </w:fldSimple>
    </w:p>
    <w:p w:rsidR="00B93EEC" w:rsidRDefault="00040C93" w:rsidP="00B93E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3EEC" w:rsidRPr="00BA51D9">
          <w:rPr>
            <w:b/>
            <w:noProof/>
            <w:sz w:val="24"/>
          </w:rPr>
          <w:t>Online</w:t>
        </w:r>
      </w:fldSimple>
      <w:r w:rsidR="00B93EEC">
        <w:rPr>
          <w:b/>
          <w:noProof/>
          <w:sz w:val="24"/>
        </w:rPr>
        <w:t xml:space="preserve">, </w:t>
      </w:r>
      <w:fldSimple w:instr=" DOCPROPERTY  Country  \* MERGEFORMAT "/>
      <w:r w:rsidR="00B93EEC">
        <w:rPr>
          <w:b/>
          <w:noProof/>
          <w:sz w:val="24"/>
        </w:rPr>
        <w:t xml:space="preserve">, </w:t>
      </w:r>
      <w:fldSimple w:instr=" DOCPROPERTY  StartDate  \* MERGEFORMAT ">
        <w:r w:rsidR="003B1C81">
          <w:rPr>
            <w:b/>
            <w:noProof/>
            <w:sz w:val="24"/>
          </w:rPr>
          <w:t>17</w:t>
        </w:r>
        <w:r w:rsidR="003B1C81">
          <w:rPr>
            <w:rFonts w:hint="eastAsia"/>
            <w:b/>
            <w:noProof/>
            <w:sz w:val="24"/>
            <w:lang w:eastAsia="zh-CN"/>
          </w:rPr>
          <w:t>th</w:t>
        </w:r>
        <w:r w:rsidR="003B1C81">
          <w:rPr>
            <w:b/>
            <w:noProof/>
            <w:sz w:val="24"/>
          </w:rPr>
          <w:t xml:space="preserve"> </w:t>
        </w:r>
        <w:r w:rsidR="003B1C81">
          <w:rPr>
            <w:rFonts w:hint="eastAsia"/>
            <w:b/>
            <w:noProof/>
            <w:sz w:val="24"/>
            <w:lang w:eastAsia="zh-CN"/>
          </w:rPr>
          <w:t>May</w:t>
        </w:r>
        <w:r w:rsidR="00B93EEC" w:rsidRPr="00BA51D9">
          <w:rPr>
            <w:b/>
            <w:noProof/>
            <w:sz w:val="24"/>
          </w:rPr>
          <w:t xml:space="preserve"> 2021</w:t>
        </w:r>
      </w:fldSimple>
      <w:r w:rsidR="00B93EEC">
        <w:rPr>
          <w:b/>
          <w:noProof/>
          <w:sz w:val="24"/>
        </w:rPr>
        <w:t xml:space="preserve"> </w:t>
      </w:r>
      <w:r w:rsidR="003B1C81">
        <w:rPr>
          <w:b/>
          <w:noProof/>
          <w:sz w:val="24"/>
        </w:rPr>
        <w:t>–</w:t>
      </w:r>
      <w:r w:rsidR="00B93EEC">
        <w:rPr>
          <w:b/>
          <w:noProof/>
          <w:sz w:val="24"/>
        </w:rPr>
        <w:t xml:space="preserve"> </w:t>
      </w:r>
      <w:fldSimple w:instr=" DOCPROPERTY  EndDate  \* MERGEFORMAT ">
        <w:r w:rsidR="003B1C81">
          <w:rPr>
            <w:b/>
            <w:noProof/>
            <w:sz w:val="24"/>
          </w:rPr>
          <w:t>28</w:t>
        </w:r>
        <w:r w:rsidR="003B1C81">
          <w:rPr>
            <w:rFonts w:hint="eastAsia"/>
            <w:b/>
            <w:noProof/>
            <w:sz w:val="24"/>
            <w:lang w:eastAsia="zh-CN"/>
          </w:rPr>
          <w:t>th</w:t>
        </w:r>
        <w:r w:rsidR="003B1C81">
          <w:rPr>
            <w:b/>
            <w:noProof/>
            <w:sz w:val="24"/>
          </w:rPr>
          <w:t xml:space="preserve"> </w:t>
        </w:r>
        <w:r w:rsidR="003B1C81">
          <w:rPr>
            <w:rFonts w:hint="eastAsia"/>
            <w:b/>
            <w:noProof/>
            <w:sz w:val="24"/>
            <w:lang w:eastAsia="zh-CN"/>
          </w:rPr>
          <w:t>May</w:t>
        </w:r>
        <w:r w:rsidR="00B93EEC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42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3EEC" w:rsidRPr="00410371" w:rsidRDefault="00040C93" w:rsidP="00E273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3EEC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3EEC" w:rsidRPr="00410371" w:rsidRDefault="005F6F5F" w:rsidP="00E2739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1153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3EEC" w:rsidRPr="00410371" w:rsidRDefault="00040C93" w:rsidP="00E2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E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3EEC" w:rsidRDefault="00B93EEC" w:rsidP="00E273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3EEC" w:rsidRPr="00410371" w:rsidRDefault="00040C93" w:rsidP="00E2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1C81">
                <w:rPr>
                  <w:b/>
                  <w:noProof/>
                  <w:sz w:val="28"/>
                </w:rPr>
                <w:t>16.7</w:t>
              </w:r>
              <w:r w:rsidR="00B93E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3EEC" w:rsidRPr="00F25D98" w:rsidRDefault="00B93EEC" w:rsidP="00E273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3EEC" w:rsidTr="00E27395">
        <w:tc>
          <w:tcPr>
            <w:tcW w:w="9641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EEC" w:rsidTr="00E27395">
        <w:tc>
          <w:tcPr>
            <w:tcW w:w="2835" w:type="dxa"/>
          </w:tcPr>
          <w:p w:rsidR="00B93EEC" w:rsidRDefault="00B93EEC" w:rsidP="00E27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EEC" w:rsidTr="00E27395">
        <w:tc>
          <w:tcPr>
            <w:tcW w:w="9640" w:type="dxa"/>
            <w:gridSpan w:val="11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040C93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1C81">
                <w:t>Addition of new test case 6.6.4.5</w:t>
              </w:r>
              <w:r w:rsidR="00B93EEC">
                <w:t xml:space="preserve"> for R16 NR HST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040C93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3EEC">
                <w:rPr>
                  <w:noProof/>
                </w:rPr>
                <w:t>CMCC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3EEC" w:rsidRDefault="00040C93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EEC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040C93" w:rsidP="003B1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B1C81">
                <w:rPr>
                  <w:noProof/>
                </w:rPr>
                <w:t>2021-05</w:t>
              </w:r>
              <w:r w:rsidR="00B93EEC">
                <w:rPr>
                  <w:noProof/>
                </w:rPr>
                <w:t>-0</w:t>
              </w:r>
              <w:r w:rsidR="003B1C81">
                <w:rPr>
                  <w:noProof/>
                </w:rPr>
                <w:t>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3EEC" w:rsidRDefault="00040C93" w:rsidP="00E273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3E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040C93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3EEC">
                <w:rPr>
                  <w:noProof/>
                </w:rPr>
                <w:t>Rel-16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3EEC" w:rsidRDefault="00B93EEC" w:rsidP="00E273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3EEC" w:rsidRPr="007C2097" w:rsidRDefault="00B93EEC" w:rsidP="00E27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EEC" w:rsidTr="00E27395">
        <w:tc>
          <w:tcPr>
            <w:tcW w:w="1843" w:type="dxa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B03E80" w:rsidP="00B03E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has specified the</w:t>
            </w:r>
            <w:r w:rsidRPr="00F11278">
              <w:rPr>
                <w:szCs w:val="22"/>
              </w:rPr>
              <w:t xml:space="preserve"> enhanced </w:t>
            </w:r>
            <w:r w:rsidR="003B1C81" w:rsidRPr="003B1C81">
              <w:rPr>
                <w:snapToGrid w:val="0"/>
                <w:lang w:eastAsia="zh-CN"/>
              </w:rPr>
              <w:t>SSB-based L1-RSRP measurement</w:t>
            </w:r>
            <w:r w:rsidRPr="003B1C81">
              <w:rPr>
                <w:szCs w:val="22"/>
                <w:highlight w:val="yellow"/>
              </w:rPr>
              <w:t xml:space="preserve"> </w:t>
            </w:r>
            <w:r w:rsidRPr="003B1C81">
              <w:rPr>
                <w:szCs w:val="22"/>
              </w:rPr>
              <w:t>requirements to support hi</w:t>
            </w:r>
            <w:r w:rsidRPr="00F11278">
              <w:rPr>
                <w:szCs w:val="22"/>
              </w:rPr>
              <w:t>gh speed up to 500 km/h</w:t>
            </w:r>
            <w:r>
              <w:rPr>
                <w:rFonts w:hint="eastAsia"/>
                <w:noProof/>
                <w:lang w:eastAsia="zh-CN"/>
              </w:rPr>
              <w:t>. I</w:t>
            </w:r>
            <w:r>
              <w:rPr>
                <w:noProof/>
                <w:lang w:eastAsia="zh-CN"/>
              </w:rPr>
              <w:t xml:space="preserve">t is necessary for RAN5 to introduce a new test case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3B1C81" w:rsidRPr="003B1C81">
              <w:rPr>
                <w:snapToGrid w:val="0"/>
                <w:lang w:eastAsia="zh-CN"/>
              </w:rPr>
              <w:t>SSB-based L1-RSRP measurement in DRX</w:t>
            </w:r>
            <w:r>
              <w:rPr>
                <w:noProof/>
                <w:lang w:eastAsia="zh-CN"/>
              </w:rPr>
              <w:t xml:space="preserve">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9423E">
              <w:t>UE configured with highSpeedMeasFlag-r16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93EEC" w:rsidRPr="003B1C81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81" w:rsidRDefault="00F03608" w:rsidP="003B1C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</w:t>
            </w:r>
            <w:r w:rsidR="003B1C81" w:rsidRPr="003B1C81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3608" w:rsidRDefault="00F03608" w:rsidP="00F036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3B1C81" w:rsidRPr="003B1C81">
              <w:rPr>
                <w:snapToGrid w:val="0"/>
                <w:lang w:eastAsia="zh-CN"/>
              </w:rPr>
              <w:t>FR1 SSB-based L1-RSRP measurement</w:t>
            </w:r>
            <w:r w:rsidRPr="00003673">
              <w:t xml:space="preserve"> requirements</w:t>
            </w:r>
            <w:r>
              <w:rPr>
                <w:rFonts w:hint="eastAsia"/>
                <w:lang w:eastAsia="zh-CN"/>
              </w:rPr>
              <w:t xml:space="preserve"> for Rel-16 HST</w:t>
            </w:r>
            <w:r>
              <w:rPr>
                <w:noProof/>
                <w:lang w:eastAsia="zh-CN"/>
              </w:rPr>
              <w:t xml:space="preserve"> would not be tested properly.</w:t>
            </w:r>
          </w:p>
        </w:tc>
      </w:tr>
      <w:tr w:rsidR="00B93EEC" w:rsidTr="00E27395">
        <w:tc>
          <w:tcPr>
            <w:tcW w:w="2694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3B1C81" w:rsidP="00E27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6.6.4.5</w:t>
            </w:r>
            <w:r w:rsidR="00536C5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EEC" w:rsidRPr="008863B9" w:rsidTr="00E273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EEC" w:rsidRPr="008863B9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3EEC" w:rsidRPr="008863B9" w:rsidRDefault="00B93EEC" w:rsidP="00E27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EEC" w:rsidTr="003B1C81">
        <w:trPr>
          <w:trHeight w:val="5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6DBF" w:rsidRPr="00A00406" w:rsidRDefault="00506DBF" w:rsidP="003B1C81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</w:p>
        </w:tc>
      </w:tr>
    </w:tbl>
    <w:p w:rsidR="00B93EEC" w:rsidRDefault="00B93EEC" w:rsidP="00B93EEC">
      <w:pPr>
        <w:pStyle w:val="CRCoverPage"/>
        <w:spacing w:after="0"/>
        <w:rPr>
          <w:noProof/>
          <w:sz w:val="8"/>
          <w:szCs w:val="8"/>
        </w:rPr>
      </w:pPr>
    </w:p>
    <w:p w:rsidR="00B93EEC" w:rsidRPr="00506DBF" w:rsidRDefault="00B93EEC">
      <w:pPr>
        <w:rPr>
          <w:noProof/>
          <w:lang w:eastAsia="zh-CN"/>
        </w:rPr>
        <w:sectPr w:rsidR="00B93EEC" w:rsidRPr="00506D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7395" w:rsidRPr="00C0114B" w:rsidRDefault="00E27395" w:rsidP="00E27395">
      <w:pPr>
        <w:pStyle w:val="Separation"/>
        <w:rPr>
          <w:rFonts w:eastAsia="??"/>
          <w:color w:val="FF0000"/>
          <w:sz w:val="32"/>
        </w:rPr>
      </w:pPr>
      <w:bookmarkStart w:id="0" w:name="_Toc524968908"/>
      <w:bookmarkStart w:id="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:rsidR="00E27395" w:rsidRPr="00E27395" w:rsidRDefault="003B1C81" w:rsidP="00E27395">
      <w:pPr>
        <w:pStyle w:val="3"/>
        <w:rPr>
          <w:lang w:eastAsia="zh-CN"/>
        </w:rPr>
      </w:pPr>
      <w:r>
        <w:t>6.6.4</w:t>
      </w:r>
      <w:r>
        <w:tab/>
      </w:r>
      <w:r w:rsidRPr="00585B98">
        <w:t>L1-RSRP measurement for beam reporting</w:t>
      </w:r>
    </w:p>
    <w:p w:rsidR="00E27395" w:rsidRDefault="00E27395" w:rsidP="00E27395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3B1C81" w:rsidRDefault="003B1C81" w:rsidP="003B1C81">
      <w:pPr>
        <w:pStyle w:val="4"/>
        <w:rPr>
          <w:snapToGrid w:val="0"/>
          <w:lang w:eastAsia="zh-CN"/>
        </w:rPr>
      </w:pPr>
      <w:ins w:id="2" w:author="cmcc" w:date="2021-05-06T15:55:00Z">
        <w:r>
          <w:rPr>
            <w:lang w:eastAsia="sv-SE"/>
          </w:rPr>
          <w:t>6.6.4.5</w:t>
        </w:r>
        <w:r w:rsidRPr="00585B98">
          <w:rPr>
            <w:lang w:eastAsia="sv-SE"/>
          </w:rPr>
          <w:tab/>
        </w:r>
      </w:ins>
      <w:ins w:id="3" w:author="cmcc" w:date="2021-05-06T15:56:00Z">
        <w:r w:rsidRPr="003B1C81">
          <w:rPr>
            <w:snapToGrid w:val="0"/>
            <w:lang w:eastAsia="zh-CN"/>
          </w:rPr>
          <w:t>NR SA FR1 SSB-based L1-RSRP measurement in DRX for UE configured with highSpeedMeasFlag-r16</w:t>
        </w:r>
      </w:ins>
    </w:p>
    <w:p w:rsidR="00063143" w:rsidRPr="003B1C81" w:rsidRDefault="00063143" w:rsidP="00063143">
      <w:pPr>
        <w:pStyle w:val="EditorsNote"/>
        <w:rPr>
          <w:ins w:id="4" w:author="cmcc" w:date="2021-05-06T16:00:00Z"/>
        </w:rPr>
      </w:pPr>
      <w:ins w:id="5" w:author="cmcc" w:date="2021-05-06T16:00:00Z">
        <w:r w:rsidRPr="003B1C81">
          <w:t>Editor’s note: This test case is incomplete. The following aspects are either missing or not yet determined:</w:t>
        </w:r>
      </w:ins>
    </w:p>
    <w:p w:rsidR="00063143" w:rsidRDefault="00063143" w:rsidP="00063143">
      <w:pPr>
        <w:pStyle w:val="EditorsNote"/>
        <w:rPr>
          <w:ins w:id="6" w:author="cmcc" w:date="2021-05-06T16:38:00Z"/>
          <w:lang w:eastAsia="zh-CN"/>
        </w:rPr>
      </w:pPr>
      <w:ins w:id="7" w:author="cmcc" w:date="2021-05-06T16:00:00Z">
        <w:r w:rsidRPr="003B1C81">
          <w:rPr>
            <w:lang w:eastAsia="zh-CN"/>
          </w:rPr>
          <w:t>-</w:t>
        </w:r>
        <w:r w:rsidRPr="003B1C81">
          <w:rPr>
            <w:lang w:eastAsia="zh-CN"/>
          </w:rPr>
          <w:tab/>
        </w:r>
        <w:r w:rsidRPr="003B1C81">
          <w:t xml:space="preserve">The Test tolerances </w:t>
        </w:r>
        <w:r w:rsidRPr="003B1C81">
          <w:rPr>
            <w:rFonts w:eastAsia="PMingLiU"/>
            <w:lang w:eastAsia="zh-TW"/>
          </w:rPr>
          <w:t xml:space="preserve">and </w:t>
        </w:r>
        <w:r w:rsidRPr="003B1C81">
          <w:t>Test system uncertainties applicable to this test are undefined</w:t>
        </w:r>
        <w:r w:rsidRPr="003B1C81">
          <w:rPr>
            <w:rFonts w:eastAsia="PMingLiU"/>
            <w:lang w:eastAsia="zh-TW"/>
          </w:rPr>
          <w:t>.</w:t>
        </w:r>
      </w:ins>
    </w:p>
    <w:p w:rsidR="00352B23" w:rsidRPr="00585B98" w:rsidRDefault="00352B23" w:rsidP="00352B23">
      <w:pPr>
        <w:pStyle w:val="EditorsNote"/>
        <w:rPr>
          <w:ins w:id="8" w:author="cmcc" w:date="2021-05-06T16:38:00Z"/>
          <w:rFonts w:eastAsia="PMingLiU"/>
          <w:lang w:eastAsia="zh-TW"/>
        </w:rPr>
      </w:pPr>
      <w:ins w:id="9" w:author="cmcc" w:date="2021-05-06T16:38:00Z">
        <w:r w:rsidRPr="00585B98">
          <w:rPr>
            <w:rFonts w:eastAsia="PMingLiU"/>
            <w:lang w:eastAsia="zh-TW"/>
          </w:rPr>
          <w:t>-</w:t>
        </w:r>
        <w:r w:rsidRPr="00585B98">
          <w:rPr>
            <w:rFonts w:eastAsia="PMingLiU"/>
            <w:lang w:eastAsia="zh-TW"/>
          </w:rPr>
          <w:tab/>
          <w:t>Message content is TBD</w:t>
        </w:r>
      </w:ins>
    </w:p>
    <w:p w:rsidR="00352B23" w:rsidRPr="00585B98" w:rsidRDefault="00352B23" w:rsidP="00352B23">
      <w:pPr>
        <w:pStyle w:val="EditorsNote"/>
        <w:rPr>
          <w:ins w:id="10" w:author="cmcc" w:date="2021-05-06T16:38:00Z"/>
          <w:rFonts w:eastAsia="PMingLiU"/>
          <w:lang w:eastAsia="zh-TW"/>
        </w:rPr>
      </w:pPr>
      <w:ins w:id="11" w:author="cmcc" w:date="2021-05-06T16:38:00Z">
        <w:r w:rsidRPr="00585B98">
          <w:rPr>
            <w:rFonts w:eastAsia="PMingLiU"/>
            <w:lang w:eastAsia="zh-TW"/>
          </w:rPr>
          <w:t>-</w:t>
        </w:r>
        <w:r w:rsidRPr="00585B98">
          <w:rPr>
            <w:rFonts w:eastAsia="PMingLiU"/>
            <w:lang w:eastAsia="zh-TW"/>
          </w:rPr>
          <w:tab/>
          <w:t>Test case applicability is TBD</w:t>
        </w:r>
      </w:ins>
    </w:p>
    <w:p w:rsidR="00352B23" w:rsidRDefault="00352B23" w:rsidP="00352B23">
      <w:pPr>
        <w:pStyle w:val="EditorsNote"/>
        <w:rPr>
          <w:ins w:id="12" w:author="cmcc" w:date="2021-05-06T16:39:00Z"/>
          <w:lang w:eastAsia="zh-CN"/>
        </w:rPr>
      </w:pPr>
      <w:ins w:id="13" w:author="cmcc" w:date="2021-05-06T16:38:00Z">
        <w:r w:rsidRPr="00585B98">
          <w:rPr>
            <w:rFonts w:eastAsia="PMingLiU"/>
            <w:lang w:eastAsia="zh-TW"/>
          </w:rPr>
          <w:t>-</w:t>
        </w:r>
        <w:r w:rsidRPr="00585B98">
          <w:rPr>
            <w:rFonts w:eastAsia="PMingLiU"/>
            <w:lang w:eastAsia="zh-TW"/>
          </w:rPr>
          <w:tab/>
          <w:t>Test procedure is TBD</w:t>
        </w:r>
      </w:ins>
    </w:p>
    <w:p w:rsidR="00063143" w:rsidRPr="00352B23" w:rsidRDefault="00352B23" w:rsidP="00352B23">
      <w:pPr>
        <w:pStyle w:val="EditorsNote"/>
        <w:rPr>
          <w:ins w:id="14" w:author="cmcc" w:date="2021-05-06T15:55:00Z"/>
          <w:lang w:eastAsia="zh-CN"/>
        </w:rPr>
      </w:pPr>
      <w:ins w:id="15" w:author="cmcc" w:date="2021-05-06T16:39:00Z">
        <w:r w:rsidRPr="00585B98">
          <w:rPr>
            <w:rFonts w:eastAsia="PMingLiU"/>
            <w:lang w:eastAsia="zh-TW"/>
          </w:rPr>
          <w:t>-</w:t>
        </w:r>
        <w:r w:rsidRPr="00585B98">
          <w:rPr>
            <w:rFonts w:eastAsia="PMingLiU"/>
            <w:lang w:eastAsia="zh-TW"/>
          </w:rPr>
          <w:tab/>
          <w:t xml:space="preserve">Test </w:t>
        </w:r>
        <w:r>
          <w:rPr>
            <w:rFonts w:hint="eastAsia"/>
            <w:lang w:eastAsia="zh-CN"/>
          </w:rPr>
          <w:t xml:space="preserve">requirement </w:t>
        </w:r>
        <w:r w:rsidRPr="00585B98">
          <w:rPr>
            <w:rFonts w:eastAsia="PMingLiU"/>
            <w:lang w:eastAsia="zh-TW"/>
          </w:rPr>
          <w:t>is TBD</w:t>
        </w:r>
      </w:ins>
    </w:p>
    <w:p w:rsidR="003B1C81" w:rsidRPr="00585B98" w:rsidRDefault="003B1C81" w:rsidP="003B1C81">
      <w:pPr>
        <w:pStyle w:val="H6"/>
        <w:rPr>
          <w:ins w:id="16" w:author="cmcc" w:date="2021-05-06T15:55:00Z"/>
        </w:rPr>
      </w:pPr>
      <w:ins w:id="17" w:author="cmcc" w:date="2021-05-06T15:55:00Z">
        <w:r w:rsidRPr="00585B98">
          <w:t>6.6.4.</w:t>
        </w:r>
      </w:ins>
      <w:ins w:id="18" w:author="cmcc" w:date="2021-05-06T16:00:00Z">
        <w:r w:rsidR="00063143">
          <w:t>5</w:t>
        </w:r>
      </w:ins>
      <w:ins w:id="19" w:author="cmcc" w:date="2021-05-06T15:55:00Z">
        <w:r w:rsidRPr="00585B98">
          <w:t>.1</w:t>
        </w:r>
        <w:r w:rsidRPr="00585B98">
          <w:tab/>
          <w:t>Test purpose</w:t>
        </w:r>
      </w:ins>
    </w:p>
    <w:p w:rsidR="00063143" w:rsidRPr="00585B98" w:rsidRDefault="00063143" w:rsidP="003B1C81">
      <w:pPr>
        <w:rPr>
          <w:ins w:id="20" w:author="cmcc" w:date="2021-05-06T15:55:00Z"/>
          <w:rFonts w:cs="v4.2.0"/>
          <w:lang w:eastAsia="zh-CN"/>
        </w:rPr>
      </w:pPr>
      <w:ins w:id="21" w:author="cmcc" w:date="2021-05-06T16:01:00Z">
        <w:r w:rsidRPr="00063143">
          <w:rPr>
            <w:rFonts w:cs="v4.2.0"/>
            <w:lang w:eastAsia="zh-CN"/>
          </w:rPr>
          <w:t xml:space="preserve">To verify that the UE makes correct reporting of L1-RSRP measurement </w:t>
        </w:r>
        <w:r>
          <w:rPr>
            <w:rFonts w:cs="v4.2.0" w:hint="eastAsia"/>
            <w:lang w:eastAsia="zh-CN"/>
          </w:rPr>
          <w:t xml:space="preserve">in DRX within </w:t>
        </w:r>
        <w:r w:rsidRPr="00063143">
          <w:rPr>
            <w:rFonts w:cs="v4.2.0"/>
            <w:lang w:eastAsia="zh-CN"/>
          </w:rPr>
          <w:t xml:space="preserve">L1-RSRP measurement requirements for UE configured with highSpeedMeasFlag-r16 in </w:t>
        </w:r>
      </w:ins>
      <w:ins w:id="22" w:author="cmcc" w:date="2021-05-06T16:03:00Z">
        <w:r>
          <w:rPr>
            <w:rFonts w:cs="v4.2.0" w:hint="eastAsia"/>
            <w:lang w:eastAsia="zh-CN"/>
          </w:rPr>
          <w:t xml:space="preserve">TS </w:t>
        </w:r>
      </w:ins>
      <w:ins w:id="23" w:author="cmcc" w:date="2021-05-06T16:01:00Z">
        <w:r w:rsidRPr="00063143">
          <w:rPr>
            <w:rFonts w:cs="v4.2.0"/>
            <w:lang w:eastAsia="zh-CN"/>
          </w:rPr>
          <w:t>38.133</w:t>
        </w:r>
      </w:ins>
      <w:ins w:id="24" w:author="cmcc" w:date="2021-05-06T16:03:00Z">
        <w:r>
          <w:rPr>
            <w:rFonts w:cs="v4.2.0" w:hint="eastAsia"/>
            <w:lang w:eastAsia="zh-CN"/>
          </w:rPr>
          <w:t xml:space="preserve"> </w:t>
        </w:r>
        <w:r>
          <w:rPr>
            <w:rFonts w:cs="v4.2.0"/>
            <w:lang w:eastAsia="zh-CN"/>
          </w:rPr>
          <w:t>clause 9.5.4.1</w:t>
        </w:r>
      </w:ins>
    </w:p>
    <w:p w:rsidR="003B1C81" w:rsidRPr="00585B98" w:rsidRDefault="003B1C81" w:rsidP="003B1C81">
      <w:pPr>
        <w:pStyle w:val="H6"/>
        <w:rPr>
          <w:ins w:id="25" w:author="cmcc" w:date="2021-05-06T15:55:00Z"/>
        </w:rPr>
      </w:pPr>
      <w:ins w:id="26" w:author="cmcc" w:date="2021-05-06T15:55:00Z">
        <w:r w:rsidRPr="00585B98">
          <w:t>6.6.4.</w:t>
        </w:r>
      </w:ins>
      <w:ins w:id="27" w:author="cmcc" w:date="2021-05-06T16:00:00Z">
        <w:r w:rsidR="00063143">
          <w:t>5</w:t>
        </w:r>
      </w:ins>
      <w:ins w:id="28" w:author="cmcc" w:date="2021-05-06T15:55:00Z">
        <w:r w:rsidRPr="00585B98">
          <w:t>.2</w:t>
        </w:r>
        <w:r w:rsidRPr="00585B98">
          <w:tab/>
          <w:t>Test applicability</w:t>
        </w:r>
      </w:ins>
    </w:p>
    <w:p w:rsidR="00063143" w:rsidRPr="00003673" w:rsidRDefault="00063143" w:rsidP="00063143">
      <w:pPr>
        <w:rPr>
          <w:ins w:id="29" w:author="cmcc" w:date="2021-05-06T16:04:00Z"/>
          <w:lang w:eastAsia="zh-CN"/>
        </w:rPr>
      </w:pPr>
      <w:ins w:id="30" w:author="cmcc" w:date="2021-05-06T16:04:00Z">
        <w:r w:rsidRPr="00003673">
          <w:t xml:space="preserve">This test applies to all types of NR UE release </w:t>
        </w:r>
        <w:r>
          <w:rPr>
            <w:rFonts w:hint="eastAsia"/>
            <w:lang w:eastAsia="zh-CN"/>
          </w:rPr>
          <w:t>16</w:t>
        </w:r>
        <w:r>
          <w:t xml:space="preserve"> </w:t>
        </w:r>
      </w:ins>
      <w:ins w:id="31" w:author="cmcc" w:date="2021-05-06T16:05:00Z">
        <w:r w:rsidRPr="00585B98">
          <w:t>and forward</w:t>
        </w:r>
      </w:ins>
      <w:ins w:id="32" w:author="cmcc" w:date="2021-05-06T16:04:00Z">
        <w:r>
          <w:t xml:space="preserve"> support</w:t>
        </w:r>
      </w:ins>
      <w:ins w:id="33" w:author="cmcc" w:date="2021-05-06T16:05:00Z">
        <w:r>
          <w:rPr>
            <w:rFonts w:hint="eastAsia"/>
            <w:lang w:eastAsia="zh-CN"/>
          </w:rPr>
          <w:t>ing</w:t>
        </w:r>
      </w:ins>
      <w:ins w:id="34" w:author="cmcc" w:date="2021-05-06T16:04:00Z">
        <w:r w:rsidRPr="00B03E80">
          <w:t xml:space="preserve"> </w:t>
        </w:r>
      </w:ins>
      <w:ins w:id="35" w:author="cmcc" w:date="2021-05-06T16:06:00Z">
        <w:r w:rsidRPr="00585B98">
          <w:rPr>
            <w:rFonts w:eastAsia="MS Mincho"/>
          </w:rPr>
          <w:t xml:space="preserve">5GS </w:t>
        </w:r>
        <w:r w:rsidRPr="00585B98">
          <w:rPr>
            <w:rFonts w:eastAsia="SimSun"/>
            <w:lang w:eastAsia="zh-CN"/>
          </w:rPr>
          <w:t>NR</w:t>
        </w:r>
        <w:r w:rsidRPr="00585B98">
          <w:rPr>
            <w:lang w:eastAsia="zh-CN"/>
          </w:rPr>
          <w:t xml:space="preserve"> </w:t>
        </w:r>
        <w:r w:rsidRPr="00585B98">
          <w:rPr>
            <w:rFonts w:eastAsia="SimSun"/>
            <w:lang w:eastAsia="zh-CN"/>
          </w:rPr>
          <w:t>SA</w:t>
        </w:r>
        <w:r w:rsidRPr="00585B98">
          <w:rPr>
            <w:rFonts w:eastAsia="MS Mincho"/>
          </w:rPr>
          <w:t xml:space="preserve"> FR1</w:t>
        </w:r>
        <w:r>
          <w:rPr>
            <w:rFonts w:hint="eastAsia"/>
            <w:lang w:eastAsia="zh-CN"/>
          </w:rPr>
          <w:t xml:space="preserve">, </w:t>
        </w:r>
      </w:ins>
      <w:ins w:id="36" w:author="cmcc" w:date="2021-05-06T16:04:00Z">
        <w:r w:rsidRPr="00B03E80">
          <w:t>measurement enhancements in high speed scenario</w:t>
        </w:r>
      </w:ins>
      <w:ins w:id="37" w:author="cmcc" w:date="2021-05-06T16:05:00Z">
        <w:r>
          <w:rPr>
            <w:rFonts w:hint="eastAsia"/>
            <w:lang w:eastAsia="zh-CN"/>
          </w:rPr>
          <w:t xml:space="preserve"> and </w:t>
        </w:r>
        <w:r w:rsidRPr="00585B98">
          <w:rPr>
            <w:lang w:eastAsia="zh-CN"/>
          </w:rPr>
          <w:t>long DRX cycle</w:t>
        </w:r>
      </w:ins>
    </w:p>
    <w:p w:rsidR="003B1C81" w:rsidRPr="00585B98" w:rsidRDefault="003B1C81" w:rsidP="003B1C81">
      <w:pPr>
        <w:pStyle w:val="H6"/>
        <w:rPr>
          <w:ins w:id="38" w:author="cmcc" w:date="2021-05-06T15:55:00Z"/>
          <w:lang w:eastAsia="sv-SE"/>
        </w:rPr>
      </w:pPr>
      <w:ins w:id="39" w:author="cmcc" w:date="2021-05-06T15:55:00Z">
        <w:r w:rsidRPr="00585B98">
          <w:rPr>
            <w:lang w:eastAsia="sv-SE"/>
          </w:rPr>
          <w:t>6.6.4.</w:t>
        </w:r>
      </w:ins>
      <w:ins w:id="40" w:author="cmcc" w:date="2021-05-06T16:00:00Z">
        <w:r w:rsidR="00063143">
          <w:rPr>
            <w:lang w:eastAsia="sv-SE"/>
          </w:rPr>
          <w:t>5</w:t>
        </w:r>
      </w:ins>
      <w:ins w:id="41" w:author="cmcc" w:date="2021-05-06T15:55:00Z">
        <w:r w:rsidRPr="00585B98">
          <w:rPr>
            <w:lang w:eastAsia="sv-SE"/>
          </w:rPr>
          <w:t>.3</w:t>
        </w:r>
        <w:r w:rsidRPr="00585B98">
          <w:rPr>
            <w:lang w:eastAsia="sv-SE"/>
          </w:rPr>
          <w:tab/>
          <w:t>Minimum conformance requirements</w:t>
        </w:r>
      </w:ins>
    </w:p>
    <w:p w:rsidR="003B1C81" w:rsidRPr="00585B98" w:rsidRDefault="003B1C81" w:rsidP="003B1C81">
      <w:pPr>
        <w:rPr>
          <w:ins w:id="42" w:author="cmcc" w:date="2021-05-06T15:55:00Z"/>
          <w:lang w:eastAsia="sv-SE"/>
        </w:rPr>
      </w:pPr>
      <w:ins w:id="43" w:author="cmcc" w:date="2021-05-06T15:55:00Z">
        <w:r w:rsidRPr="00585B98">
          <w:rPr>
            <w:lang w:eastAsia="sv-SE"/>
          </w:rPr>
          <w:t xml:space="preserve">The minimum conformance requirements are specified in clause </w:t>
        </w:r>
        <w:r w:rsidRPr="00585B98">
          <w:t>6.6.4.0.1.</w:t>
        </w:r>
      </w:ins>
    </w:p>
    <w:p w:rsidR="003B1C81" w:rsidRPr="00585B98" w:rsidRDefault="003B1C81" w:rsidP="003B1C81">
      <w:pPr>
        <w:rPr>
          <w:ins w:id="44" w:author="cmcc" w:date="2021-05-06T15:55:00Z"/>
          <w:lang w:eastAsia="sv-SE"/>
        </w:rPr>
      </w:pPr>
      <w:ins w:id="45" w:author="cmcc" w:date="2021-05-06T15:55:00Z">
        <w:r w:rsidRPr="00585B98">
          <w:rPr>
            <w:lang w:eastAsia="sv-SE"/>
          </w:rPr>
          <w:t>The normative reference for this requirement i</w:t>
        </w:r>
        <w:r w:rsidR="00063143">
          <w:rPr>
            <w:lang w:eastAsia="sv-SE"/>
          </w:rPr>
          <w:t>s TS 38.133 [6] clause A.6.6.4.</w:t>
        </w:r>
      </w:ins>
      <w:ins w:id="46" w:author="cmcc" w:date="2021-05-06T16:07:00Z">
        <w:r w:rsidR="00063143">
          <w:rPr>
            <w:rFonts w:hint="eastAsia"/>
            <w:lang w:eastAsia="zh-CN"/>
          </w:rPr>
          <w:t>5</w:t>
        </w:r>
      </w:ins>
      <w:ins w:id="47" w:author="cmcc" w:date="2021-05-06T15:55:00Z">
        <w:r w:rsidRPr="00585B98">
          <w:rPr>
            <w:lang w:eastAsia="sv-SE"/>
          </w:rPr>
          <w:t>.</w:t>
        </w:r>
      </w:ins>
    </w:p>
    <w:p w:rsidR="003B1C81" w:rsidRPr="00585B98" w:rsidRDefault="003B1C81" w:rsidP="003B1C81">
      <w:pPr>
        <w:pStyle w:val="H6"/>
        <w:rPr>
          <w:ins w:id="48" w:author="cmcc" w:date="2021-05-06T15:55:00Z"/>
          <w:lang w:eastAsia="sv-SE"/>
        </w:rPr>
      </w:pPr>
      <w:ins w:id="49" w:author="cmcc" w:date="2021-05-06T15:55:00Z">
        <w:r w:rsidRPr="00585B98">
          <w:rPr>
            <w:lang w:eastAsia="sv-SE"/>
          </w:rPr>
          <w:t>6.6.4.</w:t>
        </w:r>
      </w:ins>
      <w:ins w:id="50" w:author="cmcc" w:date="2021-05-06T16:00:00Z">
        <w:r w:rsidR="00063143">
          <w:rPr>
            <w:lang w:eastAsia="sv-SE"/>
          </w:rPr>
          <w:t>5</w:t>
        </w:r>
      </w:ins>
      <w:ins w:id="51" w:author="cmcc" w:date="2021-05-06T15:55:00Z">
        <w:r w:rsidRPr="00585B98">
          <w:rPr>
            <w:lang w:eastAsia="sv-SE"/>
          </w:rPr>
          <w:t>.4</w:t>
        </w:r>
        <w:r w:rsidRPr="00585B98">
          <w:rPr>
            <w:lang w:eastAsia="sv-SE"/>
          </w:rPr>
          <w:tab/>
          <w:t>Test description</w:t>
        </w:r>
      </w:ins>
    </w:p>
    <w:p w:rsidR="003B1C81" w:rsidRPr="00585B98" w:rsidRDefault="003B1C81" w:rsidP="003B1C81">
      <w:pPr>
        <w:pStyle w:val="H6"/>
        <w:rPr>
          <w:ins w:id="52" w:author="cmcc" w:date="2021-05-06T15:55:00Z"/>
          <w:lang w:eastAsia="sv-SE"/>
        </w:rPr>
      </w:pPr>
      <w:ins w:id="53" w:author="cmcc" w:date="2021-05-06T15:55:00Z">
        <w:r w:rsidRPr="00585B98">
          <w:rPr>
            <w:lang w:eastAsia="sv-SE"/>
          </w:rPr>
          <w:t>6.6.4.</w:t>
        </w:r>
      </w:ins>
      <w:ins w:id="54" w:author="cmcc" w:date="2021-05-06T16:09:00Z">
        <w:r w:rsidR="00063143">
          <w:rPr>
            <w:rFonts w:hint="eastAsia"/>
            <w:lang w:eastAsia="zh-CN"/>
          </w:rPr>
          <w:t>5</w:t>
        </w:r>
      </w:ins>
      <w:ins w:id="55" w:author="cmcc" w:date="2021-05-06T15:55:00Z">
        <w:r w:rsidRPr="00585B98">
          <w:rPr>
            <w:lang w:eastAsia="sv-SE"/>
          </w:rPr>
          <w:t>.</w:t>
        </w:r>
      </w:ins>
      <w:ins w:id="56" w:author="cmcc" w:date="2021-05-06T16:09:00Z">
        <w:r w:rsidR="00063143">
          <w:rPr>
            <w:rFonts w:hint="eastAsia"/>
            <w:lang w:eastAsia="zh-CN"/>
          </w:rPr>
          <w:t>4</w:t>
        </w:r>
      </w:ins>
      <w:ins w:id="57" w:author="cmcc" w:date="2021-05-06T15:55:00Z">
        <w:r w:rsidRPr="00585B98">
          <w:rPr>
            <w:lang w:eastAsia="sv-SE"/>
          </w:rPr>
          <w:t>.1</w:t>
        </w:r>
        <w:r w:rsidRPr="00585B98">
          <w:rPr>
            <w:lang w:eastAsia="sv-SE"/>
          </w:rPr>
          <w:tab/>
          <w:t>Initial conditions</w:t>
        </w:r>
      </w:ins>
    </w:p>
    <w:p w:rsidR="003B1C81" w:rsidRPr="00585B98" w:rsidRDefault="003B1C81" w:rsidP="003B1C81">
      <w:pPr>
        <w:rPr>
          <w:ins w:id="58" w:author="cmcc" w:date="2021-05-06T15:55:00Z"/>
          <w:lang w:eastAsia="sv-SE"/>
        </w:rPr>
      </w:pPr>
      <w:ins w:id="59" w:author="cmcc" w:date="2021-05-06T15:55:00Z">
        <w:r w:rsidRPr="00585B98">
          <w:rPr>
            <w:lang w:eastAsia="sv-SE"/>
          </w:rPr>
          <w:t>This test shall be tested using any of the test configurations in Table 6.6.4.</w:t>
        </w:r>
      </w:ins>
      <w:ins w:id="60" w:author="cmcc" w:date="2021-05-06T16:10:00Z">
        <w:r w:rsidR="00CA5028">
          <w:rPr>
            <w:rFonts w:hint="eastAsia"/>
            <w:lang w:eastAsia="zh-CN"/>
          </w:rPr>
          <w:t>5</w:t>
        </w:r>
      </w:ins>
      <w:ins w:id="61" w:author="cmcc" w:date="2021-05-06T15:55:00Z">
        <w:r w:rsidRPr="00585B98">
          <w:rPr>
            <w:lang w:eastAsia="sv-SE"/>
          </w:rPr>
          <w:t>.4.1-1. Configure the test equipment and the DUT according to the parameters in Table 6.6.4.</w:t>
        </w:r>
      </w:ins>
      <w:ins w:id="62" w:author="cmcc" w:date="2021-05-06T16:10:00Z">
        <w:r w:rsidR="00CA5028">
          <w:rPr>
            <w:rFonts w:hint="eastAsia"/>
            <w:lang w:eastAsia="zh-CN"/>
          </w:rPr>
          <w:t>5</w:t>
        </w:r>
      </w:ins>
      <w:ins w:id="63" w:author="cmcc" w:date="2021-05-06T15:55:00Z">
        <w:r w:rsidRPr="00585B98">
          <w:rPr>
            <w:lang w:eastAsia="sv-SE"/>
          </w:rPr>
          <w:t>.4.1-2. Test environment parameters are given in Table 6.6.4.</w:t>
        </w:r>
      </w:ins>
      <w:ins w:id="64" w:author="cmcc" w:date="2021-05-06T16:10:00Z">
        <w:r w:rsidR="00CA5028">
          <w:rPr>
            <w:rFonts w:hint="eastAsia"/>
            <w:lang w:eastAsia="zh-CN"/>
          </w:rPr>
          <w:t>5</w:t>
        </w:r>
      </w:ins>
      <w:ins w:id="65" w:author="cmcc" w:date="2021-05-06T15:55:00Z">
        <w:r w:rsidRPr="00585B98">
          <w:rPr>
            <w:lang w:eastAsia="sv-SE"/>
          </w:rPr>
          <w:t>.4.1-3.</w:t>
        </w:r>
      </w:ins>
    </w:p>
    <w:p w:rsidR="003B1C81" w:rsidRPr="00585B98" w:rsidRDefault="003B1C81" w:rsidP="003B1C81">
      <w:pPr>
        <w:pStyle w:val="TH"/>
        <w:rPr>
          <w:ins w:id="66" w:author="cmcc" w:date="2021-05-06T15:55:00Z"/>
          <w:lang w:eastAsia="zh-CN"/>
        </w:rPr>
      </w:pPr>
      <w:ins w:id="67" w:author="cmcc" w:date="2021-05-06T15:55:00Z">
        <w:r w:rsidRPr="00585B98">
          <w:lastRenderedPageBreak/>
          <w:t>Table 6.6.4.</w:t>
        </w:r>
      </w:ins>
      <w:ins w:id="68" w:author="cmcc" w:date="2021-05-06T16:09:00Z">
        <w:r w:rsidR="00063143">
          <w:rPr>
            <w:rFonts w:hint="eastAsia"/>
            <w:lang w:eastAsia="zh-CN"/>
          </w:rPr>
          <w:t>5</w:t>
        </w:r>
      </w:ins>
      <w:ins w:id="69" w:author="cmcc" w:date="2021-05-06T15:55:00Z">
        <w:r w:rsidRPr="00585B98">
          <w:t xml:space="preserve">.4.1-1: </w:t>
        </w:r>
        <w:r w:rsidRPr="00585B98">
          <w:rPr>
            <w:lang w:eastAsia="sv-SE"/>
          </w:rPr>
          <w:t xml:space="preserve">SA </w:t>
        </w:r>
        <w:r w:rsidRPr="00585B98">
          <w:rPr>
            <w:snapToGrid w:val="0"/>
          </w:rPr>
          <w:t xml:space="preserve">SSB based L1-RSRP measurement </w:t>
        </w:r>
        <w:r w:rsidRPr="00585B98">
          <w:t>supported test configurations</w:t>
        </w:r>
      </w:ins>
      <w:ins w:id="70" w:author="cmcc" w:date="2021-05-06T16:10:00Z">
        <w:r w:rsidR="00CA5028">
          <w:rPr>
            <w:rFonts w:hint="eastAsia"/>
            <w:lang w:eastAsia="zh-CN"/>
          </w:rPr>
          <w:t xml:space="preserve"> </w:t>
        </w:r>
        <w:r w:rsidR="00CA5028" w:rsidRPr="00D9423E">
          <w:t>for UE configured with highSpeedMeasFlag-r16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1"/>
        <w:gridCol w:w="7298"/>
      </w:tblGrid>
      <w:tr w:rsidR="003B1C81" w:rsidRPr="00585B98" w:rsidTr="00063143">
        <w:trPr>
          <w:ins w:id="71" w:author="cmcc" w:date="2021-05-06T15:55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81" w:rsidRPr="00585B98" w:rsidRDefault="003B1C81" w:rsidP="00063143">
            <w:pPr>
              <w:pStyle w:val="TAH"/>
              <w:spacing w:line="256" w:lineRule="auto"/>
              <w:rPr>
                <w:ins w:id="72" w:author="cmcc" w:date="2021-05-06T15:55:00Z"/>
              </w:rPr>
            </w:pPr>
            <w:ins w:id="73" w:author="cmcc" w:date="2021-05-06T15:55:00Z">
              <w:r w:rsidRPr="00585B98">
                <w:t>Test Case ID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81" w:rsidRPr="00585B98" w:rsidRDefault="003B1C81" w:rsidP="00063143">
            <w:pPr>
              <w:pStyle w:val="TAH"/>
              <w:spacing w:line="256" w:lineRule="auto"/>
              <w:rPr>
                <w:ins w:id="74" w:author="cmcc" w:date="2021-05-06T15:55:00Z"/>
              </w:rPr>
            </w:pPr>
            <w:ins w:id="75" w:author="cmcc" w:date="2021-05-06T15:55:00Z">
              <w:r w:rsidRPr="00585B98">
                <w:t>Description</w:t>
              </w:r>
            </w:ins>
          </w:p>
        </w:tc>
      </w:tr>
      <w:tr w:rsidR="00063143" w:rsidRPr="00585B98" w:rsidTr="00063143">
        <w:trPr>
          <w:ins w:id="76" w:author="cmcc" w:date="2021-05-06T15:55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77" w:author="cmcc" w:date="2021-05-06T15:55:00Z"/>
              </w:rPr>
            </w:pPr>
            <w:ins w:id="78" w:author="cmcc" w:date="2021-05-06T15:55:00Z">
              <w:r w:rsidRPr="00585B98">
                <w:t>6.6.4</w:t>
              </w:r>
            </w:ins>
            <w:ins w:id="79" w:author="cmcc" w:date="2021-05-06T16:09:00Z">
              <w:r>
                <w:rPr>
                  <w:rFonts w:hint="eastAsia"/>
                  <w:lang w:eastAsia="zh-CN"/>
                </w:rPr>
                <w:t>.5</w:t>
              </w:r>
            </w:ins>
            <w:ins w:id="80" w:author="cmcc" w:date="2021-05-06T15:55:00Z">
              <w:r w:rsidRPr="00585B98">
                <w:t>-1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81" w:author="cmcc" w:date="2021-05-06T15:55:00Z"/>
              </w:rPr>
            </w:pPr>
            <w:ins w:id="82" w:author="cmcc" w:date="2021-05-06T16:08:00Z">
              <w:r>
                <w:rPr>
                  <w:lang w:val="en-US"/>
                </w:rPr>
                <w:t>NR 15 kHz SSB SCS, 10 MHz bandwidth, FDD duplex mode</w:t>
              </w:r>
            </w:ins>
          </w:p>
        </w:tc>
      </w:tr>
      <w:tr w:rsidR="00063143" w:rsidRPr="00585B98" w:rsidTr="00063143">
        <w:trPr>
          <w:ins w:id="83" w:author="cmcc" w:date="2021-05-06T15:55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84" w:author="cmcc" w:date="2021-05-06T15:55:00Z"/>
              </w:rPr>
            </w:pPr>
            <w:ins w:id="85" w:author="cmcc" w:date="2021-05-06T15:55:00Z">
              <w:r>
                <w:t>6.6.4.</w:t>
              </w:r>
            </w:ins>
            <w:ins w:id="86" w:author="cmcc" w:date="2021-05-06T16:09:00Z">
              <w:r>
                <w:rPr>
                  <w:rFonts w:hint="eastAsia"/>
                  <w:lang w:eastAsia="zh-CN"/>
                </w:rPr>
                <w:t>5</w:t>
              </w:r>
            </w:ins>
            <w:ins w:id="87" w:author="cmcc" w:date="2021-05-06T15:55:00Z">
              <w:r w:rsidRPr="00585B98">
                <w:t>-2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88" w:author="cmcc" w:date="2021-05-06T15:55:00Z"/>
              </w:rPr>
            </w:pPr>
            <w:ins w:id="89" w:author="cmcc" w:date="2021-05-06T16:08:00Z">
              <w:r>
                <w:rPr>
                  <w:lang w:val="en-US"/>
                </w:rPr>
                <w:t>NR 15 kHz SSB SCS, 10 MHz bandwidth, TDD duplex mode</w:t>
              </w:r>
            </w:ins>
          </w:p>
        </w:tc>
      </w:tr>
      <w:tr w:rsidR="00063143" w:rsidRPr="00585B98" w:rsidTr="00063143">
        <w:trPr>
          <w:ins w:id="90" w:author="cmcc" w:date="2021-05-06T15:55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91" w:author="cmcc" w:date="2021-05-06T15:55:00Z"/>
              </w:rPr>
            </w:pPr>
            <w:ins w:id="92" w:author="cmcc" w:date="2021-05-06T15:55:00Z">
              <w:r>
                <w:t>6.6.4.</w:t>
              </w:r>
            </w:ins>
            <w:ins w:id="93" w:author="cmcc" w:date="2021-05-06T16:09:00Z">
              <w:r>
                <w:rPr>
                  <w:rFonts w:hint="eastAsia"/>
                  <w:lang w:eastAsia="zh-CN"/>
                </w:rPr>
                <w:t>5</w:t>
              </w:r>
            </w:ins>
            <w:ins w:id="94" w:author="cmcc" w:date="2021-05-06T15:55:00Z">
              <w:r w:rsidRPr="00585B98">
                <w:t>-3</w:t>
              </w:r>
            </w:ins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143" w:rsidRPr="00585B98" w:rsidRDefault="00063143" w:rsidP="00063143">
            <w:pPr>
              <w:pStyle w:val="TAC"/>
              <w:spacing w:line="256" w:lineRule="auto"/>
              <w:jc w:val="left"/>
              <w:rPr>
                <w:ins w:id="95" w:author="cmcc" w:date="2021-05-06T15:55:00Z"/>
              </w:rPr>
            </w:pPr>
            <w:ins w:id="96" w:author="cmcc" w:date="2021-05-06T16:08:00Z">
              <w:r>
                <w:rPr>
                  <w:lang w:val="en-US"/>
                </w:rPr>
                <w:t>NR 30 kHz SSB SCS, 40 MHz bandwidth, TDD duplex mode</w:t>
              </w:r>
            </w:ins>
          </w:p>
        </w:tc>
      </w:tr>
      <w:tr w:rsidR="003B1C81" w:rsidRPr="00585B98" w:rsidTr="00063143">
        <w:trPr>
          <w:ins w:id="97" w:author="cmcc" w:date="2021-05-06T15:55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81" w:rsidRPr="00585B98" w:rsidRDefault="003B1C81" w:rsidP="00063143">
            <w:pPr>
              <w:pStyle w:val="TAN"/>
              <w:spacing w:line="256" w:lineRule="auto"/>
              <w:rPr>
                <w:ins w:id="98" w:author="cmcc" w:date="2021-05-06T15:55:00Z"/>
              </w:rPr>
            </w:pPr>
            <w:ins w:id="99" w:author="cmcc" w:date="2021-05-06T15:55:00Z">
              <w:r w:rsidRPr="00585B98">
                <w:t>Note:</w:t>
              </w:r>
              <w:r w:rsidRPr="00585B98">
                <w:tab/>
                <w:t>The UE is only required to be tested in one of the supported test configurations</w:t>
              </w:r>
            </w:ins>
          </w:p>
        </w:tc>
      </w:tr>
    </w:tbl>
    <w:p w:rsidR="003B1C81" w:rsidRPr="00585B98" w:rsidRDefault="003B1C81" w:rsidP="003B1C81">
      <w:pPr>
        <w:rPr>
          <w:ins w:id="100" w:author="cmcc" w:date="2021-05-06T15:55:00Z"/>
        </w:rPr>
      </w:pPr>
    </w:p>
    <w:p w:rsidR="00CA5028" w:rsidRDefault="003B1C81" w:rsidP="00CA5028">
      <w:pPr>
        <w:pStyle w:val="TH"/>
        <w:rPr>
          <w:ins w:id="101" w:author="cmcc" w:date="2021-05-06T16:14:00Z"/>
          <w:snapToGrid w:val="0"/>
          <w:lang w:eastAsia="zh-CN"/>
        </w:rPr>
      </w:pPr>
      <w:ins w:id="102" w:author="cmcc" w:date="2021-05-06T15:55:00Z">
        <w:r w:rsidRPr="00585B98">
          <w:rPr>
            <w:rFonts w:cs="v4.2.0"/>
          </w:rPr>
          <w:lastRenderedPageBreak/>
          <w:t xml:space="preserve">Table </w:t>
        </w:r>
        <w:r w:rsidRPr="00585B98">
          <w:rPr>
            <w:lang w:eastAsia="sv-SE"/>
          </w:rPr>
          <w:t>6.6.4.</w:t>
        </w:r>
      </w:ins>
      <w:ins w:id="103" w:author="cmcc" w:date="2021-05-06T16:10:00Z">
        <w:r w:rsidR="00CA5028">
          <w:rPr>
            <w:rFonts w:hint="eastAsia"/>
            <w:lang w:eastAsia="zh-CN"/>
          </w:rPr>
          <w:t>5</w:t>
        </w:r>
      </w:ins>
      <w:ins w:id="104" w:author="cmcc" w:date="2021-05-06T15:55:00Z">
        <w:r w:rsidRPr="00585B98">
          <w:rPr>
            <w:lang w:eastAsia="sv-SE"/>
          </w:rPr>
          <w:t>.4.1-2</w:t>
        </w:r>
        <w:r w:rsidRPr="00585B98">
          <w:rPr>
            <w:rFonts w:cs="v4.2.0"/>
          </w:rPr>
          <w:t xml:space="preserve">: General test parameters for NR </w:t>
        </w:r>
        <w:r w:rsidRPr="00585B98">
          <w:rPr>
            <w:lang w:eastAsia="sv-SE"/>
          </w:rPr>
          <w:t xml:space="preserve">SA </w:t>
        </w:r>
        <w:r w:rsidRPr="00585B98">
          <w:rPr>
            <w:snapToGrid w:val="0"/>
          </w:rPr>
          <w:t>SSB based L1-RSRP measurement</w:t>
        </w:r>
      </w:ins>
      <w:ins w:id="105" w:author="cmcc" w:date="2021-05-06T16:16:00Z">
        <w:r w:rsidR="00CA5028">
          <w:rPr>
            <w:rFonts w:hint="eastAsia"/>
            <w:snapToGrid w:val="0"/>
            <w:lang w:eastAsia="zh-CN"/>
          </w:rPr>
          <w:t xml:space="preserve"> </w:t>
        </w:r>
        <w:r w:rsidR="00CA5028" w:rsidRPr="00D9423E">
          <w:t>for UE configured with highSpeedMeasFlag-r16</w:t>
        </w:r>
      </w:ins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6"/>
        <w:gridCol w:w="960"/>
        <w:gridCol w:w="1269"/>
        <w:gridCol w:w="1745"/>
      </w:tblGrid>
      <w:tr w:rsidR="00CA5028" w:rsidTr="00872672">
        <w:trPr>
          <w:trHeight w:val="187"/>
          <w:jc w:val="center"/>
          <w:ins w:id="10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28" w:rsidRDefault="00CA5028" w:rsidP="00872672">
            <w:pPr>
              <w:pStyle w:val="TAH"/>
              <w:spacing w:line="254" w:lineRule="auto"/>
              <w:rPr>
                <w:ins w:id="107" w:author="cmcc" w:date="2021-05-06T16:14:00Z"/>
                <w:lang w:val="en-US"/>
              </w:rPr>
            </w:pPr>
            <w:ins w:id="108" w:author="cmcc" w:date="2021-05-06T16:14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28" w:rsidRDefault="00CA5028" w:rsidP="00872672">
            <w:pPr>
              <w:pStyle w:val="TAH"/>
              <w:spacing w:line="254" w:lineRule="auto"/>
              <w:rPr>
                <w:ins w:id="109" w:author="cmcc" w:date="2021-05-06T16:14:00Z"/>
                <w:lang w:val="en-US"/>
              </w:rPr>
            </w:pPr>
            <w:ins w:id="110" w:author="cmcc" w:date="2021-05-06T16:14:00Z">
              <w:r>
                <w:rPr>
                  <w:lang w:val="en-US"/>
                </w:rPr>
                <w:t>Config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28" w:rsidRDefault="00CA5028" w:rsidP="00872672">
            <w:pPr>
              <w:pStyle w:val="TAH"/>
              <w:spacing w:line="254" w:lineRule="auto"/>
              <w:rPr>
                <w:ins w:id="111" w:author="cmcc" w:date="2021-05-06T16:14:00Z"/>
                <w:lang w:val="en-US"/>
              </w:rPr>
            </w:pPr>
            <w:ins w:id="112" w:author="cmcc" w:date="2021-05-06T16:14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28" w:rsidRDefault="00CA5028" w:rsidP="00872672">
            <w:pPr>
              <w:pStyle w:val="TAH"/>
              <w:spacing w:line="254" w:lineRule="auto"/>
              <w:rPr>
                <w:ins w:id="113" w:author="cmcc" w:date="2021-05-06T16:14:00Z"/>
                <w:lang w:val="en-US"/>
              </w:rPr>
            </w:pPr>
            <w:ins w:id="114" w:author="cmcc" w:date="2021-05-06T16:14:00Z">
              <w:r>
                <w:rPr>
                  <w:lang w:val="en-US"/>
                </w:rPr>
                <w:t>Value</w:t>
              </w:r>
            </w:ins>
          </w:p>
        </w:tc>
      </w:tr>
      <w:tr w:rsidR="00CA5028" w:rsidTr="00872672">
        <w:trPr>
          <w:trHeight w:val="187"/>
          <w:jc w:val="center"/>
          <w:ins w:id="115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116" w:author="cmcc" w:date="2021-05-06T16:14:00Z"/>
                <w:lang w:val="it-IT"/>
              </w:rPr>
            </w:pPr>
            <w:ins w:id="117" w:author="cmcc" w:date="2021-05-06T16:14:00Z">
              <w:r>
                <w:rPr>
                  <w:lang w:val="it-IT"/>
                </w:rPr>
                <w:t>SSB GSCN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18" w:author="cmcc" w:date="2021-05-06T16:14:00Z"/>
                <w:lang w:val="it-IT"/>
              </w:rPr>
            </w:pPr>
            <w:ins w:id="119" w:author="cmcc" w:date="2021-05-06T16:14:00Z">
              <w:r>
                <w:rPr>
                  <w:lang w:val="it-IT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120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21" w:author="cmcc" w:date="2021-05-06T16:14:00Z"/>
                <w:lang w:val="en-US"/>
              </w:rPr>
            </w:pPr>
            <w:ins w:id="122" w:author="cmcc" w:date="2021-05-06T16:14:00Z">
              <w:r>
                <w:rPr>
                  <w:lang w:val="en-US"/>
                </w:rPr>
                <w:t>freq1</w:t>
              </w:r>
            </w:ins>
          </w:p>
        </w:tc>
      </w:tr>
      <w:tr w:rsidR="00CA5028" w:rsidTr="00872672">
        <w:trPr>
          <w:trHeight w:val="187"/>
          <w:jc w:val="center"/>
          <w:ins w:id="123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24" w:author="cmcc" w:date="2021-05-06T16:14:00Z"/>
                <w:lang w:val="it-IT"/>
              </w:rPr>
            </w:pPr>
            <w:ins w:id="125" w:author="cmcc" w:date="2021-05-06T16:14:00Z">
              <w:r>
                <w:rPr>
                  <w:lang w:val="it-IT"/>
                </w:rPr>
                <w:t>Duplex mode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26" w:author="cmcc" w:date="2021-05-06T16:14:00Z"/>
                <w:lang w:val="it-IT"/>
              </w:rPr>
            </w:pPr>
            <w:ins w:id="127" w:author="cmcc" w:date="2021-05-06T16:14:00Z">
              <w:r>
                <w:rPr>
                  <w:lang w:val="it-IT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128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29" w:author="cmcc" w:date="2021-05-06T16:14:00Z"/>
                <w:lang w:val="en-US"/>
              </w:rPr>
            </w:pPr>
            <w:ins w:id="130" w:author="cmcc" w:date="2021-05-06T16:14:00Z">
              <w:r>
                <w:rPr>
                  <w:lang w:val="en-US"/>
                </w:rPr>
                <w:t>FDD</w:t>
              </w:r>
            </w:ins>
          </w:p>
        </w:tc>
      </w:tr>
      <w:tr w:rsidR="00CA5028" w:rsidTr="00872672">
        <w:trPr>
          <w:trHeight w:val="187"/>
          <w:jc w:val="center"/>
          <w:ins w:id="131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32" w:author="cmcc" w:date="2021-05-06T16:14:00Z"/>
                <w:lang w:val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33" w:author="cmcc" w:date="2021-05-06T16:14:00Z"/>
                <w:lang w:val="it-IT"/>
              </w:rPr>
            </w:pPr>
            <w:ins w:id="134" w:author="cmcc" w:date="2021-05-06T16:14:00Z">
              <w:r>
                <w:rPr>
                  <w:lang w:val="it-IT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35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36" w:author="cmcc" w:date="2021-05-06T16:14:00Z"/>
                <w:lang w:val="en-US"/>
              </w:rPr>
            </w:pPr>
            <w:ins w:id="137" w:author="cmcc" w:date="2021-05-06T16:14:00Z">
              <w:r>
                <w:rPr>
                  <w:lang w:val="en-US"/>
                </w:rPr>
                <w:t>TDD</w:t>
              </w:r>
            </w:ins>
          </w:p>
        </w:tc>
      </w:tr>
      <w:tr w:rsidR="00CA5028" w:rsidTr="00872672">
        <w:trPr>
          <w:trHeight w:val="187"/>
          <w:jc w:val="center"/>
          <w:ins w:id="138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39" w:author="cmcc" w:date="2021-05-06T16:14:00Z"/>
                <w:lang w:val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40" w:author="cmcc" w:date="2021-05-06T16:14:00Z"/>
                <w:lang w:val="it-IT"/>
              </w:rPr>
            </w:pPr>
            <w:ins w:id="141" w:author="cmcc" w:date="2021-05-06T16:14:00Z">
              <w:r>
                <w:rPr>
                  <w:lang w:val="it-IT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42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43" w:author="cmcc" w:date="2021-05-06T16:14:00Z"/>
                <w:lang w:val="en-US"/>
              </w:rPr>
            </w:pPr>
            <w:ins w:id="144" w:author="cmcc" w:date="2021-05-06T16:14:00Z">
              <w:r>
                <w:rPr>
                  <w:lang w:val="en-US"/>
                </w:rPr>
                <w:t>TDD</w:t>
              </w:r>
            </w:ins>
          </w:p>
        </w:tc>
      </w:tr>
      <w:tr w:rsidR="00CA5028" w:rsidTr="00872672">
        <w:trPr>
          <w:trHeight w:val="187"/>
          <w:jc w:val="center"/>
          <w:ins w:id="145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46" w:author="cmcc" w:date="2021-05-06T16:14:00Z"/>
                <w:lang w:val="it-IT"/>
              </w:rPr>
            </w:pPr>
            <w:ins w:id="147" w:author="cmcc" w:date="2021-05-06T16:14:00Z">
              <w:r>
                <w:rPr>
                  <w:lang w:val="it-IT"/>
                </w:rPr>
                <w:t>TDD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48" w:author="cmcc" w:date="2021-05-06T16:14:00Z"/>
                <w:lang w:val="it-IT"/>
              </w:rPr>
            </w:pPr>
            <w:ins w:id="149" w:author="cmcc" w:date="2021-05-06T16:14:00Z">
              <w:r>
                <w:rPr>
                  <w:lang w:val="it-IT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150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51" w:author="cmcc" w:date="2021-05-06T16:14:00Z"/>
                <w:lang w:val="en-US"/>
              </w:rPr>
            </w:pPr>
            <w:ins w:id="152" w:author="cmcc" w:date="2021-05-06T16:14:00Z">
              <w:r>
                <w:rPr>
                  <w:lang w:val="en-US"/>
                </w:rPr>
                <w:t>N/A</w:t>
              </w:r>
            </w:ins>
          </w:p>
        </w:tc>
      </w:tr>
      <w:tr w:rsidR="00CA5028" w:rsidTr="00872672">
        <w:trPr>
          <w:trHeight w:val="187"/>
          <w:jc w:val="center"/>
          <w:ins w:id="153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54" w:author="cmcc" w:date="2021-05-06T16:14:00Z"/>
                <w:lang w:val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55" w:author="cmcc" w:date="2021-05-06T16:14:00Z"/>
                <w:lang w:val="it-IT"/>
              </w:rPr>
            </w:pPr>
            <w:ins w:id="156" w:author="cmcc" w:date="2021-05-06T16:14:00Z">
              <w:r>
                <w:rPr>
                  <w:lang w:val="it-IT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57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58" w:author="cmcc" w:date="2021-05-06T16:14:00Z"/>
                <w:lang w:val="en-US"/>
              </w:rPr>
            </w:pPr>
            <w:ins w:id="159" w:author="cmcc" w:date="2021-05-06T16:14:00Z">
              <w:r>
                <w:rPr>
                  <w:lang w:val="en-US"/>
                </w:rPr>
                <w:t>TDDConf.1.1</w:t>
              </w:r>
            </w:ins>
          </w:p>
        </w:tc>
      </w:tr>
      <w:tr w:rsidR="00CA5028" w:rsidTr="00872672">
        <w:trPr>
          <w:trHeight w:val="187"/>
          <w:jc w:val="center"/>
          <w:ins w:id="160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61" w:author="cmcc" w:date="2021-05-06T16:14:00Z"/>
                <w:lang w:val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62" w:author="cmcc" w:date="2021-05-06T16:14:00Z"/>
                <w:lang w:val="it-IT"/>
              </w:rPr>
            </w:pPr>
            <w:ins w:id="163" w:author="cmcc" w:date="2021-05-06T16:14:00Z">
              <w:r>
                <w:rPr>
                  <w:lang w:val="it-IT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64" w:author="cmcc" w:date="2021-05-06T16:14:00Z"/>
                <w:lang w:val="it-IT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65" w:author="cmcc" w:date="2021-05-06T16:14:00Z"/>
                <w:lang w:val="en-US"/>
              </w:rPr>
            </w:pPr>
            <w:ins w:id="166" w:author="cmcc" w:date="2021-05-06T16:14:00Z">
              <w:r>
                <w:rPr>
                  <w:lang w:val="en-US"/>
                </w:rPr>
                <w:t>TDDConf.2.1</w:t>
              </w:r>
            </w:ins>
          </w:p>
        </w:tc>
      </w:tr>
      <w:tr w:rsidR="00CA5028" w:rsidTr="00872672">
        <w:trPr>
          <w:trHeight w:val="187"/>
          <w:jc w:val="center"/>
          <w:ins w:id="167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68" w:author="cmcc" w:date="2021-05-06T16:14:00Z"/>
                <w:vertAlign w:val="subscript"/>
                <w:lang w:val="en-US"/>
              </w:rPr>
            </w:pPr>
            <w:ins w:id="169" w:author="cmcc" w:date="2021-05-06T16:14:00Z"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channel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70" w:author="cmcc" w:date="2021-05-06T16:14:00Z"/>
                <w:lang w:val="en-US"/>
              </w:rPr>
            </w:pPr>
            <w:ins w:id="171" w:author="cmcc" w:date="2021-05-06T16:1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72" w:author="cmcc" w:date="2021-05-06T16:14:00Z"/>
                <w:lang w:val="en-US"/>
              </w:rPr>
            </w:pPr>
            <w:ins w:id="173" w:author="cmcc" w:date="2021-05-06T16:14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74" w:author="cmcc" w:date="2021-05-06T16:14:00Z"/>
                <w:lang w:val="en-US"/>
              </w:rPr>
            </w:pPr>
            <w:ins w:id="175" w:author="cmcc" w:date="2021-05-06T16:14:00Z">
              <w:r>
                <w:rPr>
                  <w:szCs w:val="18"/>
                  <w:lang w:val="en-US"/>
                </w:rPr>
                <w:t xml:space="preserve">10: </w:t>
              </w:r>
              <w:r>
                <w:rPr>
                  <w:szCs w:val="18"/>
                  <w:lang w:val="de-DE"/>
                </w:rPr>
                <w:t>N</w:t>
              </w:r>
              <w:r>
                <w:rPr>
                  <w:szCs w:val="18"/>
                  <w:vertAlign w:val="subscript"/>
                  <w:lang w:val="de-DE"/>
                </w:rPr>
                <w:t>RB,c</w:t>
              </w:r>
              <w:r>
                <w:rPr>
                  <w:szCs w:val="18"/>
                  <w:lang w:val="de-DE"/>
                </w:rPr>
                <w:t xml:space="preserve"> = 52</w:t>
              </w:r>
            </w:ins>
          </w:p>
        </w:tc>
      </w:tr>
      <w:tr w:rsidR="00CA5028" w:rsidTr="00872672">
        <w:trPr>
          <w:trHeight w:val="187"/>
          <w:jc w:val="center"/>
          <w:ins w:id="176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77" w:author="cmcc" w:date="2021-05-06T16:14:00Z"/>
                <w:vertAlign w:val="subscript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78" w:author="cmcc" w:date="2021-05-06T16:14:00Z"/>
                <w:lang w:val="en-US"/>
              </w:rPr>
            </w:pPr>
            <w:ins w:id="179" w:author="cmcc" w:date="2021-05-06T16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80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81" w:author="cmcc" w:date="2021-05-06T16:14:00Z"/>
                <w:lang w:val="en-US"/>
              </w:rPr>
            </w:pPr>
            <w:ins w:id="182" w:author="cmcc" w:date="2021-05-06T16:14:00Z">
              <w:r>
                <w:rPr>
                  <w:szCs w:val="18"/>
                  <w:lang w:val="en-US"/>
                </w:rPr>
                <w:t xml:space="preserve">10: </w:t>
              </w:r>
              <w:r>
                <w:rPr>
                  <w:szCs w:val="18"/>
                  <w:lang w:val="de-DE"/>
                </w:rPr>
                <w:t>N</w:t>
              </w:r>
              <w:r>
                <w:rPr>
                  <w:szCs w:val="18"/>
                  <w:vertAlign w:val="subscript"/>
                  <w:lang w:val="de-DE"/>
                </w:rPr>
                <w:t>RB,c</w:t>
              </w:r>
              <w:r>
                <w:rPr>
                  <w:szCs w:val="18"/>
                  <w:lang w:val="de-DE"/>
                </w:rPr>
                <w:t xml:space="preserve"> = 52</w:t>
              </w:r>
            </w:ins>
          </w:p>
        </w:tc>
      </w:tr>
      <w:tr w:rsidR="00CA5028" w:rsidTr="00872672">
        <w:trPr>
          <w:trHeight w:val="187"/>
          <w:jc w:val="center"/>
          <w:ins w:id="183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84" w:author="cmcc" w:date="2021-05-06T16:14:00Z"/>
                <w:vertAlign w:val="subscript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85" w:author="cmcc" w:date="2021-05-06T16:14:00Z"/>
                <w:lang w:val="en-US"/>
              </w:rPr>
            </w:pPr>
            <w:ins w:id="186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187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88" w:author="cmcc" w:date="2021-05-06T16:14:00Z"/>
                <w:lang w:val="en-US"/>
              </w:rPr>
            </w:pPr>
            <w:ins w:id="189" w:author="cmcc" w:date="2021-05-06T16:14:00Z">
              <w:r>
                <w:rPr>
                  <w:szCs w:val="18"/>
                  <w:lang w:val="en-US"/>
                </w:rPr>
                <w:t xml:space="preserve">40: </w:t>
              </w:r>
              <w:r>
                <w:rPr>
                  <w:szCs w:val="18"/>
                  <w:lang w:val="de-DE"/>
                </w:rPr>
                <w:t>N</w:t>
              </w:r>
              <w:r>
                <w:rPr>
                  <w:szCs w:val="18"/>
                  <w:vertAlign w:val="subscript"/>
                  <w:lang w:val="de-DE"/>
                </w:rPr>
                <w:t>RB,c</w:t>
              </w:r>
              <w:r>
                <w:rPr>
                  <w:szCs w:val="18"/>
                  <w:lang w:val="de-DE"/>
                </w:rPr>
                <w:t xml:space="preserve"> = 106</w:t>
              </w:r>
            </w:ins>
          </w:p>
        </w:tc>
      </w:tr>
      <w:tr w:rsidR="00CA5028" w:rsidTr="00872672">
        <w:trPr>
          <w:trHeight w:val="187"/>
          <w:jc w:val="center"/>
          <w:ins w:id="190" w:author="cmcc" w:date="2021-05-06T16:14:00Z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91" w:author="cmcc" w:date="2021-05-06T16:14:00Z"/>
                <w:lang w:val="en-US"/>
              </w:rPr>
            </w:pPr>
            <w:ins w:id="192" w:author="cmcc" w:date="2021-05-06T16:14:00Z">
              <w:r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93" w:author="cmcc" w:date="2021-05-06T16:14:00Z"/>
                <w:lang w:val="en-US"/>
              </w:rPr>
            </w:pPr>
            <w:ins w:id="194" w:author="cmcc" w:date="2021-05-06T16:1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195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196" w:author="cmcc" w:date="2021-05-06T16:14:00Z"/>
                <w:lang w:val="en-US"/>
              </w:rPr>
            </w:pPr>
            <w:ins w:id="197" w:author="cmcc" w:date="2021-05-06T16:14:00Z">
              <w:r>
                <w:rPr>
                  <w:lang w:val="en-US"/>
                </w:rPr>
                <w:t>SR.1.1 FDD</w:t>
              </w:r>
            </w:ins>
          </w:p>
        </w:tc>
      </w:tr>
      <w:tr w:rsidR="00CA5028" w:rsidTr="00872672">
        <w:trPr>
          <w:trHeight w:val="187"/>
          <w:jc w:val="center"/>
          <w:ins w:id="198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199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00" w:author="cmcc" w:date="2021-05-06T16:14:00Z"/>
                <w:lang w:val="en-US"/>
              </w:rPr>
            </w:pPr>
            <w:ins w:id="201" w:author="cmcc" w:date="2021-05-06T16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02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03" w:author="cmcc" w:date="2021-05-06T16:14:00Z"/>
                <w:lang w:val="en-US"/>
              </w:rPr>
            </w:pPr>
            <w:ins w:id="204" w:author="cmcc" w:date="2021-05-06T16:14:00Z">
              <w:r>
                <w:rPr>
                  <w:lang w:val="en-US"/>
                </w:rPr>
                <w:t>SR.1.1 TDD</w:t>
              </w:r>
            </w:ins>
          </w:p>
        </w:tc>
      </w:tr>
      <w:tr w:rsidR="00CA5028" w:rsidTr="00872672">
        <w:trPr>
          <w:trHeight w:val="187"/>
          <w:jc w:val="center"/>
          <w:ins w:id="205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06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07" w:author="cmcc" w:date="2021-05-06T16:14:00Z"/>
                <w:lang w:val="en-US"/>
              </w:rPr>
            </w:pPr>
            <w:ins w:id="208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09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10" w:author="cmcc" w:date="2021-05-06T16:14:00Z"/>
                <w:lang w:val="en-US"/>
              </w:rPr>
            </w:pPr>
            <w:ins w:id="211" w:author="cmcc" w:date="2021-05-06T16:14:00Z">
              <w:r>
                <w:rPr>
                  <w:lang w:val="en-US"/>
                </w:rPr>
                <w:t>SR.2.1 TDD</w:t>
              </w:r>
            </w:ins>
          </w:p>
        </w:tc>
      </w:tr>
      <w:tr w:rsidR="00CA5028" w:rsidTr="00872672">
        <w:trPr>
          <w:trHeight w:val="187"/>
          <w:jc w:val="center"/>
          <w:ins w:id="212" w:author="cmcc" w:date="2021-05-06T16:14:00Z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13" w:author="cmcc" w:date="2021-05-06T16:14:00Z"/>
                <w:lang w:val="en-US"/>
              </w:rPr>
            </w:pPr>
            <w:ins w:id="214" w:author="cmcc" w:date="2021-05-06T16:14:00Z">
              <w:r>
                <w:rPr>
                  <w:lang w:val="en-US"/>
                </w:rPr>
                <w:t>RMSI CORESET Reference Channel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15" w:author="cmcc" w:date="2021-05-06T16:14:00Z"/>
                <w:lang w:val="en-US"/>
              </w:rPr>
            </w:pPr>
            <w:ins w:id="216" w:author="cmcc" w:date="2021-05-06T16:1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217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18" w:author="cmcc" w:date="2021-05-06T16:14:00Z"/>
                <w:lang w:val="en-US"/>
              </w:rPr>
            </w:pPr>
            <w:ins w:id="219" w:author="cmcc" w:date="2021-05-06T16:14:00Z">
              <w:r>
                <w:rPr>
                  <w:lang w:val="en-US"/>
                </w:rPr>
                <w:t>CR.1.1 FDD</w:t>
              </w:r>
            </w:ins>
          </w:p>
        </w:tc>
      </w:tr>
      <w:tr w:rsidR="00CA5028" w:rsidTr="00872672">
        <w:trPr>
          <w:trHeight w:val="187"/>
          <w:jc w:val="center"/>
          <w:ins w:id="220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21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22" w:author="cmcc" w:date="2021-05-06T16:14:00Z"/>
                <w:lang w:val="en-US"/>
              </w:rPr>
            </w:pPr>
            <w:ins w:id="223" w:author="cmcc" w:date="2021-05-06T16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24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25" w:author="cmcc" w:date="2021-05-06T16:14:00Z"/>
                <w:lang w:val="en-US"/>
              </w:rPr>
            </w:pPr>
            <w:ins w:id="226" w:author="cmcc" w:date="2021-05-06T16:14:00Z">
              <w:r>
                <w:rPr>
                  <w:lang w:val="en-US"/>
                </w:rPr>
                <w:t>CR.1.1 TDD</w:t>
              </w:r>
            </w:ins>
          </w:p>
        </w:tc>
      </w:tr>
      <w:tr w:rsidR="00CA5028" w:rsidTr="00872672">
        <w:trPr>
          <w:trHeight w:val="187"/>
          <w:jc w:val="center"/>
          <w:ins w:id="227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28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29" w:author="cmcc" w:date="2021-05-06T16:14:00Z"/>
                <w:lang w:val="en-US"/>
              </w:rPr>
            </w:pPr>
            <w:ins w:id="230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31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32" w:author="cmcc" w:date="2021-05-06T16:14:00Z"/>
                <w:lang w:val="en-US"/>
              </w:rPr>
            </w:pPr>
            <w:ins w:id="233" w:author="cmcc" w:date="2021-05-06T16:14:00Z">
              <w:r>
                <w:rPr>
                  <w:lang w:val="en-US"/>
                </w:rPr>
                <w:t>CR.2.1 TDD</w:t>
              </w:r>
            </w:ins>
          </w:p>
        </w:tc>
      </w:tr>
      <w:tr w:rsidR="00CA5028" w:rsidTr="00872672">
        <w:trPr>
          <w:trHeight w:val="187"/>
          <w:jc w:val="center"/>
          <w:ins w:id="234" w:author="cmcc" w:date="2021-05-06T16:14:00Z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35" w:author="cmcc" w:date="2021-05-06T16:14:00Z"/>
                <w:lang w:val="en-US"/>
              </w:rPr>
            </w:pPr>
            <w:ins w:id="236" w:author="cmcc" w:date="2021-05-06T16:14:00Z">
              <w:r>
                <w:rPr>
                  <w:lang w:val="en-US"/>
                </w:rPr>
                <w:t>Dedicated CORESET Reference Channel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37" w:author="cmcc" w:date="2021-05-06T16:14:00Z"/>
                <w:lang w:val="en-US"/>
              </w:rPr>
            </w:pPr>
            <w:ins w:id="238" w:author="cmcc" w:date="2021-05-06T16:1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239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40" w:author="cmcc" w:date="2021-05-06T16:14:00Z"/>
                <w:lang w:val="en-US"/>
              </w:rPr>
            </w:pPr>
            <w:ins w:id="241" w:author="cmcc" w:date="2021-05-06T16:14:00Z">
              <w:r>
                <w:rPr>
                  <w:lang w:val="en-US"/>
                </w:rPr>
                <w:t>CCR.1.1 FDD</w:t>
              </w:r>
            </w:ins>
          </w:p>
        </w:tc>
      </w:tr>
      <w:tr w:rsidR="00CA5028" w:rsidTr="00872672">
        <w:trPr>
          <w:trHeight w:val="187"/>
          <w:jc w:val="center"/>
          <w:ins w:id="242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43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44" w:author="cmcc" w:date="2021-05-06T16:14:00Z"/>
                <w:lang w:val="en-US"/>
              </w:rPr>
            </w:pPr>
            <w:ins w:id="245" w:author="cmcc" w:date="2021-05-06T16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46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47" w:author="cmcc" w:date="2021-05-06T16:14:00Z"/>
                <w:lang w:val="en-US"/>
              </w:rPr>
            </w:pPr>
            <w:ins w:id="248" w:author="cmcc" w:date="2021-05-06T16:14:00Z">
              <w:r>
                <w:rPr>
                  <w:lang w:val="en-US"/>
                </w:rPr>
                <w:t>CCR.1.1 TDD</w:t>
              </w:r>
            </w:ins>
          </w:p>
        </w:tc>
      </w:tr>
      <w:tr w:rsidR="00CA5028" w:rsidTr="00872672">
        <w:trPr>
          <w:trHeight w:val="187"/>
          <w:jc w:val="center"/>
          <w:ins w:id="249" w:author="cmcc" w:date="2021-05-06T16:14:00Z"/>
        </w:trPr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50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51" w:author="cmcc" w:date="2021-05-06T16:14:00Z"/>
                <w:lang w:val="en-US"/>
              </w:rPr>
            </w:pPr>
            <w:ins w:id="252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53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54" w:author="cmcc" w:date="2021-05-06T16:14:00Z"/>
                <w:lang w:val="en-US"/>
              </w:rPr>
            </w:pPr>
            <w:ins w:id="255" w:author="cmcc" w:date="2021-05-06T16:14:00Z">
              <w:r>
                <w:rPr>
                  <w:lang w:val="en-US"/>
                </w:rPr>
                <w:t>CCR.2.1 TDD</w:t>
              </w:r>
            </w:ins>
          </w:p>
        </w:tc>
      </w:tr>
      <w:tr w:rsidR="00CA5028" w:rsidTr="00872672">
        <w:trPr>
          <w:trHeight w:val="187"/>
          <w:jc w:val="center"/>
          <w:ins w:id="25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57" w:author="cmcc" w:date="2021-05-06T16:14:00Z"/>
                <w:lang w:val="en-US"/>
              </w:rPr>
            </w:pPr>
            <w:ins w:id="258" w:author="cmcc" w:date="2021-05-06T16:14:00Z">
              <w:r>
                <w:rPr>
                  <w:lang w:val="en-US"/>
                </w:rPr>
                <w:t>SSB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59" w:author="cmcc" w:date="2021-05-06T16:14:00Z"/>
                <w:lang w:val="en-US"/>
              </w:rPr>
            </w:pPr>
            <w:ins w:id="260" w:author="cmcc" w:date="2021-05-06T16:1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5028" w:rsidRDefault="00CA5028" w:rsidP="00872672">
            <w:pPr>
              <w:pStyle w:val="TAC"/>
              <w:rPr>
                <w:ins w:id="261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62" w:author="cmcc" w:date="2021-05-06T16:14:00Z"/>
                <w:lang w:val="en-US"/>
              </w:rPr>
            </w:pPr>
            <w:ins w:id="263" w:author="cmcc" w:date="2021-05-06T16:14:00Z">
              <w:r>
                <w:rPr>
                  <w:lang w:val="en-US"/>
                </w:rPr>
                <w:t>SSB.3 FR1</w:t>
              </w:r>
            </w:ins>
          </w:p>
        </w:tc>
      </w:tr>
      <w:tr w:rsidR="00CA5028" w:rsidTr="00872672">
        <w:trPr>
          <w:trHeight w:val="187"/>
          <w:jc w:val="center"/>
          <w:ins w:id="264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65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66" w:author="cmcc" w:date="2021-05-06T16:14:00Z"/>
                <w:lang w:val="en-US"/>
              </w:rPr>
            </w:pPr>
            <w:ins w:id="267" w:author="cmcc" w:date="2021-05-06T16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68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69" w:author="cmcc" w:date="2021-05-06T16:14:00Z"/>
                <w:lang w:val="en-US"/>
              </w:rPr>
            </w:pPr>
            <w:ins w:id="270" w:author="cmcc" w:date="2021-05-06T16:14:00Z">
              <w:r>
                <w:rPr>
                  <w:lang w:val="en-US"/>
                </w:rPr>
                <w:t>SSB.3 FR1</w:t>
              </w:r>
            </w:ins>
          </w:p>
        </w:tc>
      </w:tr>
      <w:tr w:rsidR="00CA5028" w:rsidTr="00872672">
        <w:trPr>
          <w:trHeight w:val="187"/>
          <w:jc w:val="center"/>
          <w:ins w:id="271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272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73" w:author="cmcc" w:date="2021-05-06T16:14:00Z"/>
                <w:lang w:val="en-US"/>
              </w:rPr>
            </w:pPr>
            <w:ins w:id="274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275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76" w:author="cmcc" w:date="2021-05-06T16:14:00Z"/>
                <w:lang w:val="en-US"/>
              </w:rPr>
            </w:pPr>
            <w:ins w:id="277" w:author="cmcc" w:date="2021-05-06T16:14:00Z">
              <w:r>
                <w:rPr>
                  <w:lang w:val="en-US"/>
                </w:rPr>
                <w:t>SSB.4 FR1</w:t>
              </w:r>
            </w:ins>
          </w:p>
        </w:tc>
      </w:tr>
      <w:tr w:rsidR="00CA5028" w:rsidTr="00872672">
        <w:trPr>
          <w:trHeight w:val="187"/>
          <w:jc w:val="center"/>
          <w:ins w:id="278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279" w:author="cmcc" w:date="2021-05-06T16:14:00Z"/>
                <w:lang w:val="da-DK"/>
              </w:rPr>
            </w:pPr>
            <w:ins w:id="280" w:author="cmcc" w:date="2021-05-06T16:14:00Z">
              <w:r>
                <w:rPr>
                  <w:lang w:val="da-DK"/>
                </w:rPr>
                <w:t>OCNG Patterns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81" w:author="cmcc" w:date="2021-05-06T16:14:00Z"/>
                <w:lang w:val="da-DK"/>
              </w:rPr>
            </w:pPr>
            <w:ins w:id="282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283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84" w:author="cmcc" w:date="2021-05-06T16:14:00Z"/>
                <w:lang w:val="en-US"/>
              </w:rPr>
            </w:pPr>
            <w:ins w:id="285" w:author="cmcc" w:date="2021-05-06T16:14:00Z">
              <w:r>
                <w:rPr>
                  <w:lang w:val="en-US"/>
                </w:rPr>
                <w:t>OP.1</w:t>
              </w:r>
            </w:ins>
          </w:p>
        </w:tc>
      </w:tr>
      <w:tr w:rsidR="00CA5028" w:rsidTr="00872672">
        <w:trPr>
          <w:trHeight w:val="187"/>
          <w:jc w:val="center"/>
          <w:ins w:id="28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287" w:author="cmcc" w:date="2021-05-06T16:14:00Z"/>
                <w:lang w:val="da-DK"/>
              </w:rPr>
            </w:pPr>
            <w:ins w:id="288" w:author="cmcc" w:date="2021-05-06T16:14:00Z">
              <w:r>
                <w:rPr>
                  <w:lang w:val="da-DK"/>
                </w:rPr>
                <w:t>Initial BWP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89" w:author="cmcc" w:date="2021-05-06T16:14:00Z"/>
                <w:lang w:val="da-DK"/>
              </w:rPr>
            </w:pPr>
            <w:ins w:id="290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291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92" w:author="cmcc" w:date="2021-05-06T16:14:00Z"/>
                <w:lang w:val="en-US"/>
              </w:rPr>
            </w:pPr>
            <w:ins w:id="293" w:author="cmcc" w:date="2021-05-06T16:14:00Z">
              <w:r>
                <w:rPr>
                  <w:lang w:val="en-US"/>
                </w:rPr>
                <w:t>DLBWP.0.1</w:t>
              </w:r>
            </w:ins>
          </w:p>
          <w:p w:rsidR="00CA5028" w:rsidRDefault="00CA5028" w:rsidP="00872672">
            <w:pPr>
              <w:pStyle w:val="TAC"/>
              <w:rPr>
                <w:ins w:id="294" w:author="cmcc" w:date="2021-05-06T16:14:00Z"/>
                <w:lang w:val="en-US"/>
              </w:rPr>
            </w:pPr>
            <w:ins w:id="295" w:author="cmcc" w:date="2021-05-06T16:14:00Z">
              <w:r>
                <w:rPr>
                  <w:lang w:val="en-US"/>
                </w:rPr>
                <w:t>ULBWP.0.1</w:t>
              </w:r>
            </w:ins>
          </w:p>
        </w:tc>
      </w:tr>
      <w:tr w:rsidR="00CA5028" w:rsidTr="00872672">
        <w:trPr>
          <w:trHeight w:val="187"/>
          <w:jc w:val="center"/>
          <w:ins w:id="29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297" w:author="cmcc" w:date="2021-05-06T16:14:00Z"/>
                <w:lang w:val="da-DK"/>
              </w:rPr>
            </w:pPr>
            <w:ins w:id="298" w:author="cmcc" w:date="2021-05-06T16:14:00Z">
              <w:r>
                <w:rPr>
                  <w:lang w:val="da-DK"/>
                </w:rPr>
                <w:t>Dedicated BWP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299" w:author="cmcc" w:date="2021-05-06T16:14:00Z"/>
                <w:lang w:val="da-DK"/>
              </w:rPr>
            </w:pPr>
            <w:ins w:id="300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01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02" w:author="cmcc" w:date="2021-05-06T16:14:00Z"/>
                <w:lang w:val="en-US"/>
              </w:rPr>
            </w:pPr>
            <w:ins w:id="303" w:author="cmcc" w:date="2021-05-06T16:14:00Z">
              <w:r>
                <w:rPr>
                  <w:lang w:val="en-US"/>
                </w:rPr>
                <w:t>DLBWP.1.1</w:t>
              </w:r>
            </w:ins>
          </w:p>
          <w:p w:rsidR="00CA5028" w:rsidRDefault="00CA5028" w:rsidP="00872672">
            <w:pPr>
              <w:pStyle w:val="TAC"/>
              <w:rPr>
                <w:ins w:id="304" w:author="cmcc" w:date="2021-05-06T16:14:00Z"/>
                <w:lang w:val="en-US"/>
              </w:rPr>
            </w:pPr>
            <w:ins w:id="305" w:author="cmcc" w:date="2021-05-06T16:14:00Z">
              <w:r>
                <w:rPr>
                  <w:lang w:val="en-US"/>
                </w:rPr>
                <w:t>ULBWP.1.1</w:t>
              </w:r>
            </w:ins>
          </w:p>
        </w:tc>
      </w:tr>
      <w:tr w:rsidR="00CA5028" w:rsidTr="00872672">
        <w:trPr>
          <w:trHeight w:val="187"/>
          <w:jc w:val="center"/>
          <w:ins w:id="30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07" w:author="cmcc" w:date="2021-05-06T16:14:00Z"/>
                <w:lang w:val="da-DK"/>
              </w:rPr>
            </w:pPr>
            <w:ins w:id="308" w:author="cmcc" w:date="2021-05-06T16:14:00Z">
              <w:r>
                <w:rPr>
                  <w:lang w:val="da-DK"/>
                </w:rPr>
                <w:t>SMTC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09" w:author="cmcc" w:date="2021-05-06T16:14:00Z"/>
                <w:lang w:val="da-DK"/>
              </w:rPr>
            </w:pPr>
            <w:ins w:id="310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11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12" w:author="cmcc" w:date="2021-05-06T16:14:00Z"/>
                <w:lang w:val="en-US"/>
              </w:rPr>
            </w:pPr>
            <w:ins w:id="313" w:author="cmcc" w:date="2021-05-06T16:14:00Z">
              <w:r>
                <w:rPr>
                  <w:lang w:val="en-US"/>
                </w:rPr>
                <w:t>SMTC.1</w:t>
              </w:r>
            </w:ins>
          </w:p>
        </w:tc>
      </w:tr>
      <w:tr w:rsidR="00CA5028" w:rsidTr="00872672">
        <w:trPr>
          <w:trHeight w:val="187"/>
          <w:jc w:val="center"/>
          <w:ins w:id="314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315" w:author="cmcc" w:date="2021-05-06T16:14:00Z"/>
                <w:lang w:val="da-DK"/>
              </w:rPr>
            </w:pPr>
            <w:ins w:id="316" w:author="cmcc" w:date="2021-05-06T16:14:00Z">
              <w:r>
                <w:rPr>
                  <w:rFonts w:eastAsia="Calibri"/>
                  <w:szCs w:val="18"/>
                  <w:lang w:val="en-US"/>
                </w:rPr>
                <w:t>TRS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17" w:author="cmcc" w:date="2021-05-06T16:14:00Z"/>
                <w:lang w:val="da-DK"/>
              </w:rPr>
            </w:pPr>
            <w:ins w:id="318" w:author="cmcc" w:date="2021-05-06T16:14:00Z">
              <w:r>
                <w:rPr>
                  <w:rFonts w:eastAsia="Calibri"/>
                  <w:szCs w:val="18"/>
                  <w:lang w:val="en-US"/>
                </w:rPr>
                <w:t>1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19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20" w:author="cmcc" w:date="2021-05-06T16:14:00Z"/>
                <w:lang w:val="en-US"/>
              </w:rPr>
            </w:pPr>
            <w:ins w:id="321" w:author="cmcc" w:date="2021-05-06T16:14:00Z">
              <w:r>
                <w:rPr>
                  <w:rFonts w:eastAsia="Calibri"/>
                  <w:snapToGrid w:val="0"/>
                  <w:szCs w:val="18"/>
                  <w:lang w:val="en-US"/>
                </w:rPr>
                <w:t>TRS.1.1 FDD</w:t>
              </w:r>
            </w:ins>
          </w:p>
        </w:tc>
      </w:tr>
      <w:tr w:rsidR="00CA5028" w:rsidTr="00872672">
        <w:trPr>
          <w:trHeight w:val="187"/>
          <w:jc w:val="center"/>
          <w:ins w:id="322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323" w:author="cmcc" w:date="2021-05-06T16:14:00Z"/>
                <w:lang w:val="da-D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24" w:author="cmcc" w:date="2021-05-06T16:14:00Z"/>
                <w:lang w:val="da-DK"/>
              </w:rPr>
            </w:pPr>
            <w:ins w:id="325" w:author="cmcc" w:date="2021-05-06T16:14:00Z">
              <w:r>
                <w:rPr>
                  <w:rFonts w:eastAsia="Calibri"/>
                  <w:szCs w:val="18"/>
                  <w:lang w:val="en-US"/>
                </w:rPr>
                <w:t>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26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27" w:author="cmcc" w:date="2021-05-06T16:14:00Z"/>
                <w:lang w:val="en-US"/>
              </w:rPr>
            </w:pPr>
            <w:ins w:id="328" w:author="cmcc" w:date="2021-05-06T16:14:00Z">
              <w:r>
                <w:rPr>
                  <w:rFonts w:eastAsia="Calibri"/>
                  <w:snapToGrid w:val="0"/>
                  <w:szCs w:val="18"/>
                  <w:lang w:val="en-US"/>
                </w:rPr>
                <w:t>TRS.1.1 TDD</w:t>
              </w:r>
            </w:ins>
          </w:p>
        </w:tc>
      </w:tr>
      <w:tr w:rsidR="00CA5028" w:rsidTr="00872672">
        <w:trPr>
          <w:trHeight w:val="187"/>
          <w:jc w:val="center"/>
          <w:ins w:id="329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330" w:author="cmcc" w:date="2021-05-06T16:14:00Z"/>
                <w:lang w:val="da-D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31" w:author="cmcc" w:date="2021-05-06T16:14:00Z"/>
                <w:lang w:val="da-DK"/>
              </w:rPr>
            </w:pPr>
            <w:ins w:id="332" w:author="cmcc" w:date="2021-05-06T16:14:00Z">
              <w:r>
                <w:rPr>
                  <w:rFonts w:eastAsia="Calibri"/>
                  <w:szCs w:val="18"/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33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34" w:author="cmcc" w:date="2021-05-06T16:14:00Z"/>
                <w:lang w:val="en-US"/>
              </w:rPr>
            </w:pPr>
            <w:ins w:id="335" w:author="cmcc" w:date="2021-05-06T16:14:00Z">
              <w:r>
                <w:rPr>
                  <w:rFonts w:eastAsia="Calibri"/>
                  <w:snapToGrid w:val="0"/>
                  <w:szCs w:val="18"/>
                  <w:lang w:val="en-US"/>
                </w:rPr>
                <w:t>TRS.1.2 TDD</w:t>
              </w:r>
            </w:ins>
          </w:p>
        </w:tc>
      </w:tr>
      <w:tr w:rsidR="00CA5028" w:rsidTr="00872672">
        <w:trPr>
          <w:trHeight w:val="187"/>
          <w:jc w:val="center"/>
          <w:ins w:id="33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37" w:author="cmcc" w:date="2021-05-06T16:14:00Z"/>
                <w:lang w:val="da-DK"/>
              </w:rPr>
            </w:pPr>
            <w:ins w:id="338" w:author="cmcc" w:date="2021-05-06T16:14:00Z">
              <w:r>
                <w:rPr>
                  <w:lang w:val="da-DK"/>
                </w:rPr>
                <w:t>DRX configuration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39" w:author="cmcc" w:date="2021-05-06T16:14:00Z"/>
                <w:lang w:val="da-DK"/>
              </w:rPr>
            </w:pPr>
            <w:ins w:id="340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41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42" w:author="cmcc" w:date="2021-05-06T16:14:00Z"/>
                <w:lang w:val="en-US"/>
              </w:rPr>
            </w:pPr>
            <w:ins w:id="343" w:author="cmcc" w:date="2021-05-06T16:14:00Z">
              <w:r>
                <w:rPr>
                  <w:lang w:val="da-DK"/>
                </w:rPr>
                <w:t>DRX.8</w:t>
              </w:r>
            </w:ins>
          </w:p>
        </w:tc>
      </w:tr>
      <w:tr w:rsidR="00CA5028" w:rsidTr="00872672">
        <w:trPr>
          <w:trHeight w:val="187"/>
          <w:jc w:val="center"/>
          <w:ins w:id="344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45" w:author="cmcc" w:date="2021-05-06T16:14:00Z"/>
                <w:lang w:val="da-DK"/>
              </w:rPr>
            </w:pPr>
            <w:ins w:id="346" w:author="cmcc" w:date="2021-05-06T16:14:00Z">
              <w:r>
                <w:rPr>
                  <w:lang w:val="da-DK"/>
                </w:rPr>
                <w:t>reportConfigType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47" w:author="cmcc" w:date="2021-05-06T16:14:00Z"/>
                <w:lang w:val="da-DK"/>
              </w:rPr>
            </w:pPr>
            <w:ins w:id="348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49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50" w:author="cmcc" w:date="2021-05-06T16:14:00Z"/>
                <w:lang w:val="en-US"/>
              </w:rPr>
            </w:pPr>
            <w:ins w:id="351" w:author="cmcc" w:date="2021-05-06T16:14:00Z">
              <w:r>
                <w:rPr>
                  <w:lang w:val="en-US"/>
                </w:rPr>
                <w:t>periodic</w:t>
              </w:r>
            </w:ins>
          </w:p>
        </w:tc>
      </w:tr>
      <w:tr w:rsidR="00CA5028" w:rsidTr="00872672">
        <w:trPr>
          <w:trHeight w:val="187"/>
          <w:jc w:val="center"/>
          <w:ins w:id="352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53" w:author="cmcc" w:date="2021-05-06T16:14:00Z"/>
                <w:lang w:val="da-DK"/>
              </w:rPr>
            </w:pPr>
            <w:ins w:id="354" w:author="cmcc" w:date="2021-05-06T16:14:00Z">
              <w:r>
                <w:rPr>
                  <w:lang w:val="da-DK"/>
                </w:rPr>
                <w:t>reportQuantity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55" w:author="cmcc" w:date="2021-05-06T16:14:00Z"/>
                <w:lang w:val="da-DK"/>
              </w:rPr>
            </w:pPr>
            <w:ins w:id="356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57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58" w:author="cmcc" w:date="2021-05-06T16:14:00Z"/>
                <w:lang w:val="en-US"/>
              </w:rPr>
            </w:pPr>
            <w:ins w:id="359" w:author="cmcc" w:date="2021-05-06T16:14:00Z">
              <w:r>
                <w:rPr>
                  <w:lang w:val="en-US"/>
                </w:rPr>
                <w:t>ssb-Index-RSRP</w:t>
              </w:r>
            </w:ins>
          </w:p>
        </w:tc>
      </w:tr>
      <w:tr w:rsidR="00CA5028" w:rsidTr="00872672">
        <w:trPr>
          <w:trHeight w:val="187"/>
          <w:jc w:val="center"/>
          <w:ins w:id="360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61" w:author="cmcc" w:date="2021-05-06T16:14:00Z"/>
                <w:lang w:val="da-DK"/>
              </w:rPr>
            </w:pPr>
            <w:ins w:id="362" w:author="cmcc" w:date="2021-05-06T16:14:00Z">
              <w:r>
                <w:rPr>
                  <w:lang w:val="da-DK"/>
                </w:rPr>
                <w:t>Number of reported RS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63" w:author="cmcc" w:date="2021-05-06T16:14:00Z"/>
                <w:lang w:val="da-DK"/>
              </w:rPr>
            </w:pPr>
            <w:ins w:id="364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365" w:author="cmcc" w:date="2021-05-06T16:14:00Z"/>
                <w:lang w:val="da-DK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66" w:author="cmcc" w:date="2021-05-06T16:14:00Z"/>
                <w:lang w:val="en-US"/>
              </w:rPr>
            </w:pPr>
            <w:ins w:id="367" w:author="cmcc" w:date="2021-05-06T16:14:00Z">
              <w:r>
                <w:rPr>
                  <w:lang w:val="en-US"/>
                </w:rPr>
                <w:t>2</w:t>
              </w:r>
            </w:ins>
          </w:p>
        </w:tc>
      </w:tr>
      <w:tr w:rsidR="00CA5028" w:rsidTr="00872672">
        <w:trPr>
          <w:trHeight w:val="187"/>
          <w:jc w:val="center"/>
          <w:ins w:id="368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69" w:author="cmcc" w:date="2021-05-06T16:14:00Z"/>
                <w:lang w:val="da-DK"/>
              </w:rPr>
            </w:pPr>
            <w:ins w:id="370" w:author="cmcc" w:date="2021-05-06T16:14:00Z">
              <w:r>
                <w:rPr>
                  <w:lang w:val="da-DK"/>
                </w:rPr>
                <w:t>L1-RSRP reporting period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71" w:author="cmcc" w:date="2021-05-06T16:14:00Z"/>
                <w:lang w:val="da-DK"/>
              </w:rPr>
            </w:pPr>
            <w:ins w:id="372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73" w:author="cmcc" w:date="2021-05-06T16:14:00Z"/>
                <w:lang w:val="da-DK"/>
              </w:rPr>
            </w:pPr>
            <w:ins w:id="374" w:author="cmcc" w:date="2021-05-06T16:14:00Z">
              <w:r>
                <w:rPr>
                  <w:lang w:val="da-DK"/>
                </w:rPr>
                <w:t>slot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75" w:author="cmcc" w:date="2021-05-06T16:14:00Z"/>
                <w:lang w:val="en-US"/>
              </w:rPr>
            </w:pPr>
            <w:ins w:id="376" w:author="cmcc" w:date="2021-05-06T16:14:00Z">
              <w:r>
                <w:rPr>
                  <w:lang w:val="en-US"/>
                </w:rPr>
                <w:t>80</w:t>
              </w:r>
            </w:ins>
          </w:p>
        </w:tc>
      </w:tr>
      <w:tr w:rsidR="00CA5028" w:rsidTr="00872672">
        <w:trPr>
          <w:trHeight w:val="187"/>
          <w:jc w:val="center"/>
          <w:ins w:id="377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78" w:author="cmcc" w:date="2021-05-06T16:14:00Z"/>
                <w:lang w:val="da-DK"/>
              </w:rPr>
            </w:pPr>
            <w:ins w:id="379" w:author="cmcc" w:date="2021-05-06T16:14:00Z">
              <w:r>
                <w:rPr>
                  <w:lang w:val="da-DK"/>
                </w:rPr>
                <w:t>T1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80" w:author="cmcc" w:date="2021-05-06T16:14:00Z"/>
                <w:lang w:val="da-DK"/>
              </w:rPr>
            </w:pPr>
            <w:ins w:id="381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82" w:author="cmcc" w:date="2021-05-06T16:14:00Z"/>
                <w:lang w:val="da-DK"/>
              </w:rPr>
            </w:pPr>
            <w:ins w:id="383" w:author="cmcc" w:date="2021-05-06T16:14:00Z">
              <w:r>
                <w:rPr>
                  <w:lang w:val="da-DK"/>
                </w:rPr>
                <w:t>s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84" w:author="cmcc" w:date="2021-05-06T16:14:00Z"/>
                <w:lang w:val="en-US"/>
              </w:rPr>
            </w:pPr>
            <w:ins w:id="385" w:author="cmcc" w:date="2021-05-06T16:14:00Z">
              <w:r>
                <w:rPr>
                  <w:lang w:val="en-US"/>
                </w:rPr>
                <w:t>5</w:t>
              </w:r>
            </w:ins>
          </w:p>
        </w:tc>
      </w:tr>
      <w:tr w:rsidR="00CA5028" w:rsidTr="00872672">
        <w:trPr>
          <w:trHeight w:val="187"/>
          <w:jc w:val="center"/>
          <w:ins w:id="38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87" w:author="cmcc" w:date="2021-05-06T16:14:00Z"/>
                <w:lang w:val="da-DK"/>
              </w:rPr>
            </w:pPr>
            <w:ins w:id="388" w:author="cmcc" w:date="2021-05-06T16:14:00Z">
              <w:r>
                <w:rPr>
                  <w:lang w:val="da-DK"/>
                </w:rPr>
                <w:t>T2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89" w:author="cmcc" w:date="2021-05-06T16:14:00Z"/>
                <w:lang w:val="da-DK"/>
              </w:rPr>
            </w:pPr>
            <w:ins w:id="390" w:author="cmcc" w:date="2021-05-06T16:14:00Z">
              <w:r>
                <w:rPr>
                  <w:lang w:val="da-DK"/>
                </w:rPr>
                <w:t>1~3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91" w:author="cmcc" w:date="2021-05-06T16:14:00Z"/>
                <w:lang w:val="da-DK"/>
              </w:rPr>
            </w:pPr>
            <w:ins w:id="392" w:author="cmcc" w:date="2021-05-06T16:14:00Z">
              <w:r>
                <w:rPr>
                  <w:lang w:val="da-DK"/>
                </w:rPr>
                <w:t>s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393" w:author="cmcc" w:date="2021-05-06T16:14:00Z"/>
                <w:lang w:val="en-US"/>
              </w:rPr>
            </w:pPr>
            <w:ins w:id="394" w:author="cmcc" w:date="2021-05-06T16:14:00Z">
              <w:r>
                <w:rPr>
                  <w:lang w:val="en-US"/>
                </w:rPr>
                <w:t>2</w:t>
              </w:r>
            </w:ins>
          </w:p>
        </w:tc>
      </w:tr>
      <w:tr w:rsidR="00CA5028" w:rsidTr="00CA5028">
        <w:trPr>
          <w:trHeight w:val="187"/>
          <w:jc w:val="center"/>
          <w:ins w:id="395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396" w:author="cmcc" w:date="2021-05-06T16:14:00Z"/>
                <w:lang w:val="en-US"/>
              </w:rPr>
            </w:pPr>
            <w:ins w:id="397" w:author="cmcc" w:date="2021-05-06T16:14:00Z">
              <w:r>
                <w:rPr>
                  <w:lang w:val="en-US"/>
                </w:rPr>
                <w:t>EPRE ratio of PSS to SSS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8" w:rsidRDefault="00CA5028" w:rsidP="00872672">
            <w:pPr>
              <w:pStyle w:val="TAC"/>
              <w:rPr>
                <w:ins w:id="398" w:author="cmcc" w:date="2021-05-06T16:14:00Z"/>
                <w:lang w:val="en-US"/>
              </w:rPr>
            </w:pPr>
            <w:ins w:id="399" w:author="cmcc" w:date="2021-05-06T16:14:00Z">
              <w:r>
                <w:rPr>
                  <w:lang w:val="en-US"/>
                </w:rPr>
                <w:t>1~3</w:t>
              </w:r>
            </w:ins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8" w:rsidRDefault="00CA5028" w:rsidP="00872672">
            <w:pPr>
              <w:pStyle w:val="TAC"/>
              <w:rPr>
                <w:ins w:id="400" w:author="cmcc" w:date="2021-05-06T16:14:00Z"/>
                <w:lang w:val="en-US"/>
              </w:rPr>
            </w:pPr>
            <w:ins w:id="401" w:author="cmcc" w:date="2021-05-06T16:14:00Z">
              <w:r>
                <w:rPr>
                  <w:lang w:val="en-US"/>
                </w:rPr>
                <w:t>dB</w:t>
              </w:r>
            </w:ins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8" w:rsidRDefault="00CA5028" w:rsidP="00872672">
            <w:pPr>
              <w:pStyle w:val="TAC"/>
              <w:rPr>
                <w:ins w:id="402" w:author="cmcc" w:date="2021-05-06T16:14:00Z"/>
                <w:lang w:val="en-US"/>
              </w:rPr>
            </w:pPr>
            <w:ins w:id="403" w:author="cmcc" w:date="2021-05-06T16:14:00Z">
              <w:r>
                <w:rPr>
                  <w:lang w:val="en-US"/>
                </w:rPr>
                <w:t>0</w:t>
              </w:r>
            </w:ins>
          </w:p>
        </w:tc>
      </w:tr>
      <w:tr w:rsidR="00CA5028" w:rsidTr="00872672">
        <w:trPr>
          <w:trHeight w:val="187"/>
          <w:jc w:val="center"/>
          <w:ins w:id="404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05" w:author="cmcc" w:date="2021-05-06T16:14:00Z"/>
                <w:lang w:val="en-US"/>
              </w:rPr>
            </w:pPr>
            <w:ins w:id="406" w:author="cmcc" w:date="2021-05-06T16:14:00Z">
              <w:r>
                <w:rPr>
                  <w:lang w:val="en-US"/>
                </w:rPr>
                <w:t>EPRE ratio of PBCH DMRS to SSS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07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08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09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10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11" w:author="cmcc" w:date="2021-05-06T16:14:00Z"/>
                <w:lang w:val="en-US"/>
              </w:rPr>
            </w:pPr>
            <w:ins w:id="412" w:author="cmcc" w:date="2021-05-06T16:14:00Z">
              <w:r>
                <w:rPr>
                  <w:lang w:val="en-US"/>
                </w:rPr>
                <w:t>EPRE ratio of PBCH to PBCH DMRS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13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14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15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1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17" w:author="cmcc" w:date="2021-05-06T16:14:00Z"/>
                <w:lang w:val="en-US"/>
              </w:rPr>
            </w:pPr>
            <w:ins w:id="418" w:author="cmcc" w:date="2021-05-06T16:14:00Z">
              <w:r>
                <w:rPr>
                  <w:lang w:val="en-US"/>
                </w:rPr>
                <w:t>EPRE ratio of PDCCH DMRS to SSS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19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20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21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22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23" w:author="cmcc" w:date="2021-05-06T16:14:00Z"/>
                <w:lang w:val="en-US"/>
              </w:rPr>
            </w:pPr>
            <w:ins w:id="424" w:author="cmcc" w:date="2021-05-06T16:14:00Z">
              <w:r>
                <w:rPr>
                  <w:lang w:val="en-US"/>
                </w:rPr>
                <w:t>EPRE ratio of PDCCH to PDCCH DMRS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25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26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27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28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29" w:author="cmcc" w:date="2021-05-06T16:14:00Z"/>
                <w:lang w:val="en-US"/>
              </w:rPr>
            </w:pPr>
            <w:ins w:id="430" w:author="cmcc" w:date="2021-05-06T16:14:00Z">
              <w:r>
                <w:rPr>
                  <w:lang w:val="en-US"/>
                </w:rPr>
                <w:t>EPRE ratio of PDSCH DMRS to SSS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1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2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3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34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35" w:author="cmcc" w:date="2021-05-06T16:14:00Z"/>
                <w:lang w:val="en-US"/>
              </w:rPr>
            </w:pPr>
            <w:ins w:id="436" w:author="cmcc" w:date="2021-05-06T16:14:00Z">
              <w:r>
                <w:rPr>
                  <w:lang w:val="en-US"/>
                </w:rPr>
                <w:t>EPRE ratio of PDSCH to PDSCH DMRS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7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8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39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40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41" w:author="cmcc" w:date="2021-05-06T16:14:00Z"/>
                <w:lang w:val="en-US"/>
              </w:rPr>
            </w:pPr>
            <w:ins w:id="442" w:author="cmcc" w:date="2021-05-06T16:14:00Z">
              <w:r>
                <w:rPr>
                  <w:lang w:val="en-US"/>
                </w:rPr>
                <w:t>EPRE ratio of OCNG DMRS to SSS</w:t>
              </w:r>
              <w:r>
                <w:rPr>
                  <w:vertAlign w:val="superscript"/>
                  <w:lang w:val="en-US"/>
                </w:rPr>
                <w:t>Note 1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43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44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45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46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L"/>
              <w:rPr>
                <w:ins w:id="447" w:author="cmcc" w:date="2021-05-06T16:14:00Z"/>
                <w:lang w:val="en-US"/>
              </w:rPr>
            </w:pPr>
            <w:ins w:id="448" w:author="cmcc" w:date="2021-05-06T16:14:00Z">
              <w:r>
                <w:rPr>
                  <w:lang w:val="en-US"/>
                </w:rPr>
                <w:t>EPRE ratio of OCNG to OCNG DMRS</w:t>
              </w:r>
              <w:r>
                <w:rPr>
                  <w:vertAlign w:val="superscript"/>
                  <w:lang w:val="en-US"/>
                </w:rPr>
                <w:t xml:space="preserve"> Note 1</w:t>
              </w:r>
            </w:ins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49" w:author="cmcc" w:date="2021-05-06T16:14:00Z"/>
                <w:lang w:val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50" w:author="cmcc" w:date="2021-05-06T16:14:00Z"/>
                <w:lang w:val="en-US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C"/>
              <w:rPr>
                <w:ins w:id="451" w:author="cmcc" w:date="2021-05-06T16:14:00Z"/>
                <w:lang w:val="en-US"/>
              </w:rPr>
            </w:pPr>
          </w:p>
        </w:tc>
      </w:tr>
      <w:tr w:rsidR="00CA5028" w:rsidTr="00872672">
        <w:trPr>
          <w:trHeight w:val="187"/>
          <w:jc w:val="center"/>
          <w:ins w:id="452" w:author="cmcc" w:date="2021-05-06T16:14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453" w:author="cmcc" w:date="2021-05-06T16:14:00Z"/>
                <w:lang w:val="en-US"/>
              </w:rPr>
            </w:pPr>
            <w:ins w:id="454" w:author="cmcc" w:date="2021-05-06T16:14:00Z">
              <w:r>
                <w:rPr>
                  <w:lang w:val="en-US"/>
                </w:rPr>
                <w:t>Propagation condition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455" w:author="cmcc" w:date="2021-05-06T16:14:00Z"/>
                <w:lang w:val="en-US"/>
              </w:rPr>
            </w:pPr>
            <w:ins w:id="456" w:author="cmcc" w:date="2021-05-06T16:14:00Z">
              <w:r>
                <w:rPr>
                  <w:lang w:val="en-US"/>
                </w:rPr>
                <w:t>1~2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457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458" w:author="cmcc" w:date="2021-05-06T16:14:00Z"/>
                <w:lang w:val="en-US"/>
              </w:rPr>
            </w:pPr>
            <w:ins w:id="459" w:author="cmcc" w:date="2021-05-06T16:14:00Z">
              <w:r>
                <w:rPr>
                  <w:lang w:val="en-US"/>
                </w:rPr>
                <w:t>AWGN 1944 Hz</w:t>
              </w:r>
            </w:ins>
          </w:p>
        </w:tc>
      </w:tr>
      <w:tr w:rsidR="00CA5028" w:rsidTr="00872672">
        <w:trPr>
          <w:trHeight w:val="187"/>
          <w:jc w:val="center"/>
          <w:ins w:id="460" w:author="cmcc" w:date="2021-05-06T16:14:00Z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028" w:rsidRDefault="00CA5028" w:rsidP="00872672">
            <w:pPr>
              <w:pStyle w:val="TAL"/>
              <w:rPr>
                <w:ins w:id="461" w:author="cmcc" w:date="2021-05-06T16:14:00Z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462" w:author="cmcc" w:date="2021-05-06T16:14:00Z"/>
                <w:lang w:val="en-US"/>
              </w:rPr>
            </w:pPr>
            <w:ins w:id="463" w:author="cmcc" w:date="2021-05-06T16:14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28" w:rsidRDefault="00CA5028" w:rsidP="00872672">
            <w:pPr>
              <w:pStyle w:val="TAC"/>
              <w:rPr>
                <w:ins w:id="464" w:author="cmcc" w:date="2021-05-06T16:14:00Z"/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28" w:rsidRDefault="00CA5028" w:rsidP="00872672">
            <w:pPr>
              <w:pStyle w:val="TAC"/>
              <w:rPr>
                <w:ins w:id="465" w:author="cmcc" w:date="2021-05-06T16:14:00Z"/>
                <w:lang w:val="en-US"/>
              </w:rPr>
            </w:pPr>
            <w:ins w:id="466" w:author="cmcc" w:date="2021-05-06T16:14:00Z">
              <w:r>
                <w:rPr>
                  <w:lang w:val="en-US"/>
                </w:rPr>
                <w:t>AWGN 3334 Hz</w:t>
              </w:r>
            </w:ins>
          </w:p>
        </w:tc>
      </w:tr>
      <w:tr w:rsidR="00CA5028" w:rsidTr="00872672">
        <w:trPr>
          <w:trHeight w:val="187"/>
          <w:jc w:val="center"/>
          <w:ins w:id="467" w:author="cmcc" w:date="2021-05-06T16:14:00Z"/>
        </w:trPr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28" w:rsidRDefault="00CA5028" w:rsidP="00872672">
            <w:pPr>
              <w:pStyle w:val="TAN"/>
              <w:spacing w:line="254" w:lineRule="auto"/>
              <w:rPr>
                <w:ins w:id="468" w:author="cmcc" w:date="2021-05-06T16:14:00Z"/>
                <w:rFonts w:cs="Arial"/>
                <w:lang w:val="en-US"/>
              </w:rPr>
            </w:pPr>
            <w:ins w:id="469" w:author="cmcc" w:date="2021-05-06T16:14:00Z">
              <w:r w:rsidRPr="00826900">
                <w:t>Note 1:</w:t>
              </w:r>
              <w:r w:rsidRPr="00826900">
                <w:tab/>
                <w:t>OCNG shall be used such that both cells are fully allocated and a constant total transmitted power spectral density is achieved for all OFDM symbo</w:t>
              </w:r>
              <w:r>
                <w:rPr>
                  <w:lang w:val="en-US"/>
                </w:rPr>
                <w:t>ls.</w:t>
              </w:r>
            </w:ins>
          </w:p>
        </w:tc>
      </w:tr>
    </w:tbl>
    <w:p w:rsidR="00CA5028" w:rsidRPr="00CA5028" w:rsidRDefault="00CA5028" w:rsidP="003B1C81">
      <w:pPr>
        <w:pStyle w:val="TH"/>
        <w:rPr>
          <w:ins w:id="470" w:author="cmcc" w:date="2021-05-06T15:55:00Z"/>
          <w:lang w:eastAsia="zh-CN"/>
        </w:rPr>
      </w:pPr>
    </w:p>
    <w:p w:rsidR="00CA5028" w:rsidRPr="00585B98" w:rsidRDefault="00CA5028" w:rsidP="003B1C81">
      <w:pPr>
        <w:rPr>
          <w:ins w:id="471" w:author="cmcc" w:date="2021-05-06T15:55:00Z"/>
          <w:rFonts w:cs="v4.2.0"/>
          <w:lang w:eastAsia="zh-CN"/>
        </w:rPr>
      </w:pPr>
    </w:p>
    <w:p w:rsidR="003B1C81" w:rsidRPr="00585B98" w:rsidRDefault="003B1C81" w:rsidP="003B1C81">
      <w:pPr>
        <w:pStyle w:val="TH"/>
        <w:rPr>
          <w:ins w:id="472" w:author="cmcc" w:date="2021-05-06T15:55:00Z"/>
        </w:rPr>
      </w:pPr>
      <w:ins w:id="473" w:author="cmcc" w:date="2021-05-06T15:55:00Z">
        <w:r w:rsidRPr="00585B98">
          <w:t>Table 6.6.4.</w:t>
        </w:r>
      </w:ins>
      <w:ins w:id="474" w:author="cmcc" w:date="2021-05-06T16:26:00Z">
        <w:r w:rsidR="008A3E2A">
          <w:rPr>
            <w:rFonts w:hint="eastAsia"/>
            <w:lang w:eastAsia="zh-CN"/>
          </w:rPr>
          <w:t>5</w:t>
        </w:r>
      </w:ins>
      <w:ins w:id="475" w:author="cmcc" w:date="2021-05-06T15:55:00Z">
        <w:r w:rsidRPr="00585B98">
          <w:t>.4.1-3: Test Environment parameters for NR SA SSB based L1-RSRP measurement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134"/>
        <w:gridCol w:w="2809"/>
        <w:gridCol w:w="3961"/>
      </w:tblGrid>
      <w:tr w:rsidR="003B1C81" w:rsidRPr="00585B98" w:rsidTr="00063143">
        <w:trPr>
          <w:jc w:val="center"/>
          <w:ins w:id="476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H"/>
              <w:rPr>
                <w:ins w:id="477" w:author="cmcc" w:date="2021-05-06T15:55:00Z"/>
              </w:rPr>
            </w:pPr>
            <w:ins w:id="478" w:author="cmcc" w:date="2021-05-06T15:55:00Z">
              <w:r w:rsidRPr="00585B98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:rsidR="003B1C81" w:rsidRPr="00585B98" w:rsidRDefault="003B1C81" w:rsidP="00063143">
            <w:pPr>
              <w:pStyle w:val="TAH"/>
              <w:rPr>
                <w:ins w:id="479" w:author="cmcc" w:date="2021-05-06T15:55:00Z"/>
              </w:rPr>
            </w:pPr>
            <w:ins w:id="480" w:author="cmcc" w:date="2021-05-06T15:55:00Z">
              <w:r w:rsidRPr="00585B98">
                <w:t>Value</w:t>
              </w:r>
            </w:ins>
          </w:p>
        </w:tc>
        <w:tc>
          <w:tcPr>
            <w:tcW w:w="3961" w:type="dxa"/>
          </w:tcPr>
          <w:p w:rsidR="003B1C81" w:rsidRPr="00585B98" w:rsidRDefault="003B1C81" w:rsidP="00063143">
            <w:pPr>
              <w:pStyle w:val="TAH"/>
              <w:rPr>
                <w:ins w:id="481" w:author="cmcc" w:date="2021-05-06T15:55:00Z"/>
              </w:rPr>
            </w:pPr>
            <w:ins w:id="482" w:author="cmcc" w:date="2021-05-06T15:55:00Z">
              <w:r w:rsidRPr="00585B98">
                <w:t>Comment</w:t>
              </w:r>
            </w:ins>
          </w:p>
        </w:tc>
      </w:tr>
      <w:tr w:rsidR="003B1C81" w:rsidRPr="00585B98" w:rsidTr="00063143">
        <w:trPr>
          <w:jc w:val="center"/>
          <w:ins w:id="483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484" w:author="cmcc" w:date="2021-05-06T15:55:00Z"/>
              </w:rPr>
            </w:pPr>
            <w:ins w:id="485" w:author="cmcc" w:date="2021-05-06T15:55:00Z">
              <w:r w:rsidRPr="00585B98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486" w:author="cmcc" w:date="2021-05-06T15:55:00Z"/>
              </w:rPr>
            </w:pPr>
            <w:ins w:id="487" w:author="cmcc" w:date="2021-05-06T15:55:00Z">
              <w:r w:rsidRPr="00585B98">
                <w:t>NC</w:t>
              </w:r>
            </w:ins>
          </w:p>
        </w:tc>
        <w:tc>
          <w:tcPr>
            <w:tcW w:w="3961" w:type="dxa"/>
          </w:tcPr>
          <w:p w:rsidR="003B1C81" w:rsidRPr="00585B98" w:rsidRDefault="003B1C81" w:rsidP="00063143">
            <w:pPr>
              <w:pStyle w:val="TAL"/>
              <w:rPr>
                <w:ins w:id="488" w:author="cmcc" w:date="2021-05-06T15:55:00Z"/>
              </w:rPr>
            </w:pPr>
            <w:ins w:id="489" w:author="cmcc" w:date="2021-05-06T15:55:00Z">
              <w:r w:rsidRPr="00585B98">
                <w:t>As specified in TS 38.508-1 [14] clause 4.1.</w:t>
              </w:r>
            </w:ins>
          </w:p>
        </w:tc>
      </w:tr>
      <w:tr w:rsidR="003B1C81" w:rsidRPr="00585B98" w:rsidTr="00063143">
        <w:trPr>
          <w:jc w:val="center"/>
          <w:ins w:id="490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491" w:author="cmcc" w:date="2021-05-06T15:55:00Z"/>
              </w:rPr>
            </w:pPr>
            <w:ins w:id="492" w:author="cmcc" w:date="2021-05-06T15:55:00Z">
              <w:r w:rsidRPr="00585B98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:rsidR="003B1C81" w:rsidRPr="00585B98" w:rsidRDefault="003B1C81" w:rsidP="00562E32">
            <w:pPr>
              <w:pStyle w:val="TAL"/>
              <w:rPr>
                <w:ins w:id="493" w:author="cmcc" w:date="2021-05-06T15:55:00Z"/>
              </w:rPr>
            </w:pPr>
            <w:ins w:id="494" w:author="cmcc" w:date="2021-05-06T15:55:00Z">
              <w:r w:rsidRPr="00585B98">
                <w:t>As specified in Annex E, Table E.</w:t>
              </w:r>
            </w:ins>
            <w:ins w:id="495" w:author="cmcc" w:date="2021-05-06T16:21:00Z">
              <w:r w:rsidR="00562E32">
                <w:rPr>
                  <w:rFonts w:hint="eastAsia"/>
                  <w:lang w:eastAsia="zh-CN"/>
                </w:rPr>
                <w:t>4</w:t>
              </w:r>
            </w:ins>
            <w:ins w:id="496" w:author="cmcc" w:date="2021-05-06T15:55:00Z">
              <w:r w:rsidRPr="00585B98">
                <w:t>-1 and TS 38.508-1 [14] clause 4.3.1 and 4.4.2.</w:t>
              </w:r>
            </w:ins>
          </w:p>
        </w:tc>
      </w:tr>
      <w:tr w:rsidR="003B1C81" w:rsidRPr="00585B98" w:rsidTr="00063143">
        <w:trPr>
          <w:jc w:val="center"/>
          <w:ins w:id="497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498" w:author="cmcc" w:date="2021-05-06T15:55:00Z"/>
              </w:rPr>
            </w:pPr>
            <w:ins w:id="499" w:author="cmcc" w:date="2021-05-06T15:55:00Z">
              <w:r w:rsidRPr="00585B98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00" w:author="cmcc" w:date="2021-05-06T15:55:00Z"/>
              </w:rPr>
            </w:pPr>
            <w:ins w:id="501" w:author="cmcc" w:date="2021-05-06T15:55:00Z">
              <w:r w:rsidRPr="00585B98">
                <w:t>As specified by the test con</w:t>
              </w:r>
              <w:r w:rsidR="00562E32">
                <w:t xml:space="preserve">figuration selected from Table </w:t>
              </w:r>
            </w:ins>
            <w:ins w:id="502" w:author="cmcc" w:date="2021-05-06T16:24:00Z">
              <w:r w:rsidR="00562E32">
                <w:t>6</w:t>
              </w:r>
            </w:ins>
            <w:ins w:id="503" w:author="cmcc" w:date="2021-05-06T15:55:00Z">
              <w:r w:rsidR="00562E32">
                <w:t>.6.</w:t>
              </w:r>
            </w:ins>
            <w:ins w:id="504" w:author="cmcc" w:date="2021-05-06T16:24:00Z">
              <w:r w:rsidR="00562E32">
                <w:t>4</w:t>
              </w:r>
            </w:ins>
            <w:ins w:id="505" w:author="cmcc" w:date="2021-05-06T15:55:00Z">
              <w:r w:rsidR="00562E32">
                <w:t>.</w:t>
              </w:r>
            </w:ins>
            <w:ins w:id="506" w:author="cmcc" w:date="2021-05-06T16:24:00Z">
              <w:r w:rsidR="00562E32">
                <w:t>5</w:t>
              </w:r>
            </w:ins>
            <w:ins w:id="507" w:author="cmcc" w:date="2021-05-06T15:55:00Z">
              <w:r w:rsidRPr="00585B98">
                <w:t>.4.1-1.</w:t>
              </w:r>
            </w:ins>
          </w:p>
        </w:tc>
      </w:tr>
      <w:tr w:rsidR="003B1C81" w:rsidRPr="00585B98" w:rsidTr="00063143">
        <w:trPr>
          <w:jc w:val="center"/>
          <w:ins w:id="508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09" w:author="cmcc" w:date="2021-05-06T15:55:00Z"/>
              </w:rPr>
            </w:pPr>
            <w:ins w:id="510" w:author="cmcc" w:date="2021-05-06T15:55:00Z">
              <w:r w:rsidRPr="00585B98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11" w:author="cmcc" w:date="2021-05-06T15:55:00Z"/>
              </w:rPr>
            </w:pPr>
            <w:ins w:id="512" w:author="cmcc" w:date="2021-05-06T15:55:00Z">
              <w:r w:rsidRPr="00585B98">
                <w:t>AWGN</w:t>
              </w:r>
            </w:ins>
          </w:p>
        </w:tc>
        <w:tc>
          <w:tcPr>
            <w:tcW w:w="3961" w:type="dxa"/>
          </w:tcPr>
          <w:p w:rsidR="003B1C81" w:rsidRPr="00585B98" w:rsidRDefault="003B1C81" w:rsidP="00063143">
            <w:pPr>
              <w:pStyle w:val="TAL"/>
              <w:rPr>
                <w:ins w:id="513" w:author="cmcc" w:date="2021-05-06T15:55:00Z"/>
              </w:rPr>
            </w:pPr>
            <w:ins w:id="514" w:author="cmcc" w:date="2021-05-06T15:55:00Z">
              <w:r w:rsidRPr="00585B98">
                <w:t>As specified in Annex C.2.2.</w:t>
              </w:r>
            </w:ins>
          </w:p>
        </w:tc>
      </w:tr>
      <w:tr w:rsidR="003B1C81" w:rsidRPr="00585B98" w:rsidTr="00063143">
        <w:trPr>
          <w:trHeight w:val="251"/>
          <w:jc w:val="center"/>
          <w:ins w:id="515" w:author="cmcc" w:date="2021-05-06T15:55:00Z"/>
        </w:trPr>
        <w:tc>
          <w:tcPr>
            <w:tcW w:w="1701" w:type="dxa"/>
            <w:vMerge w:val="restart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16" w:author="cmcc" w:date="2021-05-06T15:55:00Z"/>
              </w:rPr>
            </w:pPr>
            <w:ins w:id="517" w:author="cmcc" w:date="2021-05-06T15:55:00Z">
              <w:r w:rsidRPr="00585B98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18" w:author="cmcc" w:date="2021-05-06T15:55:00Z"/>
              </w:rPr>
            </w:pPr>
            <w:ins w:id="519" w:author="cmcc" w:date="2021-05-06T15:55:00Z">
              <w:r w:rsidRPr="00585B98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:rsidR="003B1C81" w:rsidRPr="00585B98" w:rsidRDefault="003B1C81" w:rsidP="008E1F1F">
            <w:pPr>
              <w:pStyle w:val="TAL"/>
              <w:rPr>
                <w:ins w:id="520" w:author="cmcc" w:date="2021-05-06T15:55:00Z"/>
                <w:lang w:eastAsia="zh-CN"/>
              </w:rPr>
            </w:pPr>
            <w:ins w:id="521" w:author="cmcc" w:date="2021-05-06T15:55:00Z">
              <w:r w:rsidRPr="00585B98">
                <w:t>A.3.1.</w:t>
              </w:r>
            </w:ins>
            <w:ins w:id="522" w:author="cmcc" w:date="2021-05-06T17:21:00Z">
              <w:r w:rsidR="008E1F1F">
                <w:rPr>
                  <w:rFonts w:hint="eastAsia"/>
                  <w:lang w:eastAsia="zh-CN"/>
                </w:rPr>
                <w:t>8</w:t>
              </w:r>
            </w:ins>
            <w:ins w:id="523" w:author="cmcc" w:date="2021-05-06T15:55:00Z">
              <w:r w:rsidRPr="00585B98">
                <w:t>.</w:t>
              </w:r>
            </w:ins>
            <w:ins w:id="524" w:author="cmcc" w:date="2021-05-06T17:21:00Z">
              <w:r w:rsidR="008E1F1F">
                <w:rPr>
                  <w:rFonts w:hint="eastAsia"/>
                  <w:lang w:eastAsia="zh-CN"/>
                </w:rPr>
                <w:t>2</w:t>
              </w:r>
            </w:ins>
            <w:ins w:id="525" w:author="cmcc" w:date="2021-05-06T17:20:00Z">
              <w:r w:rsidR="008E1F1F">
                <w:rPr>
                  <w:rFonts w:hint="eastAsia"/>
                  <w:lang w:eastAsia="zh-CN"/>
                </w:rPr>
                <w:t xml:space="preserve"> with n=1</w:t>
              </w:r>
            </w:ins>
          </w:p>
        </w:tc>
        <w:tc>
          <w:tcPr>
            <w:tcW w:w="3961" w:type="dxa"/>
            <w:vMerge w:val="restart"/>
          </w:tcPr>
          <w:p w:rsidR="003B1C81" w:rsidRPr="00585B98" w:rsidRDefault="003B1C81" w:rsidP="00063143">
            <w:pPr>
              <w:pStyle w:val="TAL"/>
              <w:rPr>
                <w:ins w:id="526" w:author="cmcc" w:date="2021-05-06T15:55:00Z"/>
              </w:rPr>
            </w:pPr>
            <w:ins w:id="527" w:author="cmcc" w:date="2021-05-06T15:55:00Z">
              <w:r w:rsidRPr="00585B98">
                <w:t>As specified in TS 38.508-1 [14] Annex A.</w:t>
              </w:r>
            </w:ins>
          </w:p>
        </w:tc>
      </w:tr>
      <w:tr w:rsidR="003B1C81" w:rsidRPr="00585B98" w:rsidTr="00063143">
        <w:trPr>
          <w:trHeight w:val="250"/>
          <w:jc w:val="center"/>
          <w:ins w:id="528" w:author="cmcc" w:date="2021-05-06T15:55:00Z"/>
        </w:trPr>
        <w:tc>
          <w:tcPr>
            <w:tcW w:w="1701" w:type="dxa"/>
            <w:vMerge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29" w:author="cmcc" w:date="2021-05-06T15:55:00Z"/>
              </w:rPr>
            </w:pPr>
          </w:p>
        </w:tc>
        <w:tc>
          <w:tcPr>
            <w:tcW w:w="1134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30" w:author="cmcc" w:date="2021-05-06T15:55:00Z"/>
              </w:rPr>
            </w:pPr>
            <w:ins w:id="531" w:author="cmcc" w:date="2021-05-06T15:55:00Z">
              <w:r w:rsidRPr="00585B98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32" w:author="cmcc" w:date="2021-05-06T15:55:00Z"/>
                <w:lang w:eastAsia="zh-CN"/>
              </w:rPr>
            </w:pPr>
            <w:ins w:id="533" w:author="cmcc" w:date="2021-05-06T15:55:00Z">
              <w:r w:rsidRPr="00585B98">
                <w:t>A.3.2.3.4</w:t>
              </w:r>
            </w:ins>
          </w:p>
        </w:tc>
        <w:tc>
          <w:tcPr>
            <w:tcW w:w="3961" w:type="dxa"/>
            <w:vMerge/>
          </w:tcPr>
          <w:p w:rsidR="003B1C81" w:rsidRPr="00585B98" w:rsidRDefault="003B1C81" w:rsidP="00063143">
            <w:pPr>
              <w:pStyle w:val="TAL"/>
              <w:rPr>
                <w:ins w:id="534" w:author="cmcc" w:date="2021-05-06T15:55:00Z"/>
              </w:rPr>
            </w:pPr>
          </w:p>
        </w:tc>
      </w:tr>
      <w:tr w:rsidR="003B1C81" w:rsidRPr="00585B98" w:rsidTr="00063143">
        <w:trPr>
          <w:jc w:val="center"/>
          <w:ins w:id="535" w:author="cmcc" w:date="2021-05-06T15:55:00Z"/>
        </w:trPr>
        <w:tc>
          <w:tcPr>
            <w:tcW w:w="1701" w:type="dxa"/>
            <w:shd w:val="clear" w:color="auto" w:fill="auto"/>
          </w:tcPr>
          <w:p w:rsidR="003B1C81" w:rsidRPr="00585B98" w:rsidRDefault="003B1C81" w:rsidP="00063143">
            <w:pPr>
              <w:pStyle w:val="TAL"/>
              <w:rPr>
                <w:ins w:id="536" w:author="cmcc" w:date="2021-05-06T15:55:00Z"/>
              </w:rPr>
            </w:pPr>
            <w:ins w:id="537" w:author="cmcc" w:date="2021-05-06T15:55:00Z">
              <w:r w:rsidRPr="00585B98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:rsidR="00562E32" w:rsidRPr="00003673" w:rsidRDefault="00562E32" w:rsidP="00562E32">
            <w:pPr>
              <w:pStyle w:val="TAL"/>
              <w:rPr>
                <w:ins w:id="538" w:author="cmcc" w:date="2021-05-06T16:25:00Z"/>
              </w:rPr>
            </w:pPr>
            <w:ins w:id="539" w:author="cmcc" w:date="2021-05-06T16:25:00Z">
              <w:r w:rsidRPr="00562E32">
                <w:rPr>
                  <w:rFonts w:hint="eastAsia"/>
                  <w:lang w:eastAsia="zh-CN"/>
                </w:rPr>
                <w:t>-</w:t>
              </w:r>
              <w:r>
                <w:t xml:space="preserve"> </w:t>
              </w:r>
              <w:r w:rsidRPr="00003673">
                <w:t>Without LTE link</w:t>
              </w:r>
            </w:ins>
          </w:p>
          <w:p w:rsidR="003B1C81" w:rsidRPr="00585B98" w:rsidRDefault="00562E32" w:rsidP="00063143">
            <w:pPr>
              <w:pStyle w:val="TAL"/>
              <w:rPr>
                <w:ins w:id="540" w:author="cmcc" w:date="2021-05-06T15:55:00Z"/>
                <w:lang w:eastAsia="zh-CN"/>
              </w:rPr>
            </w:pPr>
            <w:ins w:id="541" w:author="cmcc" w:date="2021-05-06T16:25:00Z">
              <w:r>
                <w:rPr>
                  <w:rFonts w:hint="eastAsia"/>
                  <w:lang w:eastAsia="zh-CN"/>
                </w:rPr>
                <w:t xml:space="preserve">- </w:t>
              </w:r>
            </w:ins>
            <w:ins w:id="542" w:author="cmcc" w:date="2021-05-06T15:55:00Z">
              <w:r w:rsidR="003B1C81" w:rsidRPr="00585B98">
                <w:t xml:space="preserve">For 4Rx capable UEs without any 2 Rx RF bands use A.3.2.5.2 for DUT part and A.3.1.8.4 </w:t>
              </w:r>
            </w:ins>
            <w:ins w:id="543" w:author="cmcc" w:date="2021-05-06T17:21:00Z">
              <w:r w:rsidR="008E1F1F">
                <w:rPr>
                  <w:rFonts w:hint="eastAsia"/>
                  <w:lang w:eastAsia="zh-CN"/>
                </w:rPr>
                <w:t xml:space="preserve">with n=1 </w:t>
              </w:r>
            </w:ins>
            <w:ins w:id="544" w:author="cmcc" w:date="2021-05-06T15:55:00Z">
              <w:r w:rsidR="003B1C81" w:rsidRPr="00585B98">
                <w:t>for TE Part</w:t>
              </w:r>
            </w:ins>
          </w:p>
        </w:tc>
        <w:tc>
          <w:tcPr>
            <w:tcW w:w="3961" w:type="dxa"/>
          </w:tcPr>
          <w:p w:rsidR="003B1C81" w:rsidRPr="00585B98" w:rsidRDefault="003B1C81" w:rsidP="00063143">
            <w:pPr>
              <w:pStyle w:val="TAL"/>
              <w:rPr>
                <w:ins w:id="545" w:author="cmcc" w:date="2021-05-06T15:55:00Z"/>
              </w:rPr>
            </w:pPr>
          </w:p>
        </w:tc>
      </w:tr>
    </w:tbl>
    <w:p w:rsidR="00CA5028" w:rsidRPr="00585B98" w:rsidRDefault="00CA5028" w:rsidP="003B1C81">
      <w:pPr>
        <w:rPr>
          <w:ins w:id="546" w:author="cmcc" w:date="2021-05-06T15:55:00Z"/>
          <w:lang w:eastAsia="zh-CN"/>
        </w:rPr>
      </w:pPr>
    </w:p>
    <w:p w:rsidR="003B1C81" w:rsidRPr="00585B98" w:rsidRDefault="003B1C81" w:rsidP="003B1C81">
      <w:pPr>
        <w:pStyle w:val="B1"/>
        <w:rPr>
          <w:ins w:id="547" w:author="cmcc" w:date="2021-05-06T15:55:00Z"/>
        </w:rPr>
      </w:pPr>
      <w:ins w:id="548" w:author="cmcc" w:date="2021-05-06T15:55:00Z">
        <w:r w:rsidRPr="00585B98">
          <w:t>1.</w:t>
        </w:r>
        <w:r w:rsidRPr="00585B98">
          <w:tab/>
          <w:t>Message contents are defined in clause 6.6.4.</w:t>
        </w:r>
      </w:ins>
      <w:ins w:id="549" w:author="cmcc" w:date="2021-05-06T16:26:00Z">
        <w:r w:rsidR="008A3E2A">
          <w:rPr>
            <w:rFonts w:hint="eastAsia"/>
            <w:lang w:eastAsia="zh-CN"/>
          </w:rPr>
          <w:t>5</w:t>
        </w:r>
      </w:ins>
      <w:ins w:id="550" w:author="cmcc" w:date="2021-05-06T15:55:00Z">
        <w:r w:rsidRPr="00585B98">
          <w:t>.4.3.</w:t>
        </w:r>
      </w:ins>
    </w:p>
    <w:p w:rsidR="003B1C81" w:rsidRPr="00585B98" w:rsidRDefault="003B1C81" w:rsidP="003B1C81">
      <w:pPr>
        <w:pStyle w:val="B1"/>
        <w:rPr>
          <w:ins w:id="551" w:author="cmcc" w:date="2021-05-06T15:55:00Z"/>
        </w:rPr>
      </w:pPr>
      <w:ins w:id="552" w:author="cmcc" w:date="2021-05-06T15:55:00Z">
        <w:r w:rsidRPr="00585B98">
          <w:t>2.</w:t>
        </w:r>
        <w:r w:rsidRPr="00585B98">
          <w:tab/>
          <w:t xml:space="preserve">Single Cell is used, which is NR FR1 Pcell. The connection setup is done according to the settings in </w:t>
        </w:r>
        <w:r w:rsidRPr="008E1F1F">
          <w:t>Annex C.1.2 and C.1.3.</w:t>
        </w:r>
        <w:r w:rsidRPr="00585B98">
          <w:t xml:space="preserve"> The test parameters are given in </w:t>
        </w:r>
      </w:ins>
      <w:ins w:id="553" w:author="cmcc" w:date="2021-05-06T17:26:00Z">
        <w:r w:rsidR="008E1F1F">
          <w:rPr>
            <w:rFonts w:hint="eastAsia"/>
            <w:lang w:eastAsia="zh-CN"/>
          </w:rPr>
          <w:t>T</w:t>
        </w:r>
      </w:ins>
      <w:ins w:id="554" w:author="cmcc" w:date="2021-05-06T17:25:00Z">
        <w:r w:rsidR="008E1F1F">
          <w:t>able</w:t>
        </w:r>
      </w:ins>
      <w:ins w:id="555" w:author="cmcc" w:date="2021-05-06T15:55:00Z">
        <w:r w:rsidRPr="00585B98">
          <w:t xml:space="preserve"> </w:t>
        </w:r>
        <w:r w:rsidRPr="00585B98">
          <w:rPr>
            <w:lang w:eastAsia="sv-SE"/>
          </w:rPr>
          <w:t>6.6.4.</w:t>
        </w:r>
      </w:ins>
      <w:ins w:id="556" w:author="cmcc" w:date="2021-05-06T16:29:00Z">
        <w:r w:rsidR="008A3E2A">
          <w:rPr>
            <w:rFonts w:hint="eastAsia"/>
            <w:lang w:eastAsia="zh-CN"/>
          </w:rPr>
          <w:t>5</w:t>
        </w:r>
      </w:ins>
      <w:ins w:id="557" w:author="cmcc" w:date="2021-05-06T15:55:00Z">
        <w:r w:rsidRPr="00585B98">
          <w:rPr>
            <w:lang w:eastAsia="sv-SE"/>
          </w:rPr>
          <w:t>.4.1-2 and 6.6.4.</w:t>
        </w:r>
      </w:ins>
      <w:ins w:id="558" w:author="cmcc" w:date="2021-05-06T16:30:00Z">
        <w:r w:rsidR="008A3E2A">
          <w:rPr>
            <w:rFonts w:hint="eastAsia"/>
            <w:lang w:eastAsia="zh-CN"/>
          </w:rPr>
          <w:t>5</w:t>
        </w:r>
      </w:ins>
      <w:ins w:id="559" w:author="cmcc" w:date="2021-05-06T15:55:00Z">
        <w:r w:rsidRPr="00585B98">
          <w:rPr>
            <w:lang w:eastAsia="sv-SE"/>
          </w:rPr>
          <w:t>.5-1.</w:t>
        </w:r>
        <w:r w:rsidRPr="00585B98">
          <w:t xml:space="preserve"> UE is configured to perform </w:t>
        </w:r>
      </w:ins>
      <w:ins w:id="560" w:author="cmcc" w:date="2021-05-06T16:31:00Z">
        <w:r w:rsidR="00352B23">
          <w:t>RLM, BFD and L1-RSRP measurement based on the SSBs</w:t>
        </w:r>
      </w:ins>
      <w:ins w:id="561" w:author="cmcc" w:date="2021-05-06T15:55:00Z">
        <w:r w:rsidRPr="00585B98">
          <w:t>. DRX is configured as specified in Table 6</w:t>
        </w:r>
        <w:r w:rsidRPr="00585B98">
          <w:rPr>
            <w:lang w:eastAsia="sv-SE"/>
          </w:rPr>
          <w:t>.6.4.</w:t>
        </w:r>
      </w:ins>
      <w:ins w:id="562" w:author="cmcc" w:date="2021-05-06T16:32:00Z">
        <w:r w:rsidR="00352B23">
          <w:rPr>
            <w:rFonts w:hint="eastAsia"/>
            <w:lang w:eastAsia="zh-CN"/>
          </w:rPr>
          <w:t>5</w:t>
        </w:r>
      </w:ins>
      <w:ins w:id="563" w:author="cmcc" w:date="2021-05-06T15:55:00Z">
        <w:r w:rsidRPr="00585B98">
          <w:rPr>
            <w:lang w:eastAsia="sv-SE"/>
          </w:rPr>
          <w:t>.4.1-2.</w:t>
        </w:r>
      </w:ins>
    </w:p>
    <w:p w:rsidR="003B1C81" w:rsidRPr="00585B98" w:rsidRDefault="003B1C81" w:rsidP="003B1C81">
      <w:pPr>
        <w:pStyle w:val="H6"/>
        <w:rPr>
          <w:ins w:id="564" w:author="cmcc" w:date="2021-05-06T15:55:00Z"/>
          <w:lang w:eastAsia="sv-SE"/>
        </w:rPr>
      </w:pPr>
      <w:ins w:id="565" w:author="cmcc" w:date="2021-05-06T15:55:00Z">
        <w:r w:rsidRPr="00585B98">
          <w:rPr>
            <w:lang w:eastAsia="sv-SE"/>
          </w:rPr>
          <w:t>6.6.4.</w:t>
        </w:r>
      </w:ins>
      <w:ins w:id="566" w:author="cmcc" w:date="2021-05-06T16:00:00Z">
        <w:r w:rsidR="00063143">
          <w:rPr>
            <w:lang w:eastAsia="sv-SE"/>
          </w:rPr>
          <w:t>5</w:t>
        </w:r>
      </w:ins>
      <w:ins w:id="567" w:author="cmcc" w:date="2021-05-06T15:55:00Z">
        <w:r w:rsidRPr="00585B98">
          <w:rPr>
            <w:lang w:eastAsia="sv-SE"/>
          </w:rPr>
          <w:t>.4.2</w:t>
        </w:r>
        <w:r w:rsidRPr="00585B98">
          <w:rPr>
            <w:lang w:eastAsia="sv-SE"/>
          </w:rPr>
          <w:tab/>
          <w:t>Test procedure</w:t>
        </w:r>
      </w:ins>
    </w:p>
    <w:p w:rsidR="003B1C81" w:rsidRPr="00585B98" w:rsidRDefault="00352B23" w:rsidP="003B1C81">
      <w:pPr>
        <w:rPr>
          <w:ins w:id="568" w:author="cmcc" w:date="2021-05-06T15:55:00Z"/>
          <w:lang w:eastAsia="zh-CN"/>
        </w:rPr>
      </w:pPr>
      <w:ins w:id="569" w:author="cmcc" w:date="2021-05-06T16:35:00Z">
        <w:r>
          <w:rPr>
            <w:rFonts w:hint="eastAsia"/>
            <w:lang w:eastAsia="zh-CN"/>
          </w:rPr>
          <w:t>TBD</w:t>
        </w:r>
      </w:ins>
    </w:p>
    <w:p w:rsidR="003B1C81" w:rsidRPr="00585B98" w:rsidRDefault="003B1C81" w:rsidP="003B1C81">
      <w:pPr>
        <w:pStyle w:val="H6"/>
        <w:rPr>
          <w:ins w:id="570" w:author="cmcc" w:date="2021-05-06T15:55:00Z"/>
          <w:lang w:eastAsia="sv-SE"/>
        </w:rPr>
      </w:pPr>
      <w:ins w:id="571" w:author="cmcc" w:date="2021-05-06T15:55:00Z">
        <w:r w:rsidRPr="00585B98">
          <w:rPr>
            <w:lang w:eastAsia="sv-SE"/>
          </w:rPr>
          <w:t>6.6.4.</w:t>
        </w:r>
      </w:ins>
      <w:ins w:id="572" w:author="cmcc" w:date="2021-05-06T16:00:00Z">
        <w:r w:rsidR="00063143">
          <w:rPr>
            <w:lang w:eastAsia="sv-SE"/>
          </w:rPr>
          <w:t>5</w:t>
        </w:r>
      </w:ins>
      <w:ins w:id="573" w:author="cmcc" w:date="2021-05-06T15:55:00Z">
        <w:r w:rsidRPr="00585B98">
          <w:rPr>
            <w:lang w:eastAsia="sv-SE"/>
          </w:rPr>
          <w:t>.4.3</w:t>
        </w:r>
        <w:r w:rsidRPr="00585B98">
          <w:rPr>
            <w:lang w:eastAsia="sv-SE"/>
          </w:rPr>
          <w:tab/>
          <w:t>Message contents</w:t>
        </w:r>
      </w:ins>
    </w:p>
    <w:p w:rsidR="003B1C81" w:rsidRPr="00585B98" w:rsidRDefault="00352B23" w:rsidP="00352B23">
      <w:pPr>
        <w:rPr>
          <w:ins w:id="574" w:author="cmcc" w:date="2021-05-06T15:55:00Z"/>
          <w:lang w:eastAsia="zh-CN"/>
        </w:rPr>
      </w:pPr>
      <w:ins w:id="575" w:author="cmcc" w:date="2021-05-06T16:36:00Z">
        <w:r>
          <w:rPr>
            <w:rFonts w:hint="eastAsia"/>
            <w:lang w:eastAsia="zh-CN"/>
          </w:rPr>
          <w:t>TBD</w:t>
        </w:r>
      </w:ins>
    </w:p>
    <w:p w:rsidR="003B1C81" w:rsidRPr="00585B98" w:rsidRDefault="003B1C81" w:rsidP="003B1C81">
      <w:pPr>
        <w:pStyle w:val="H6"/>
        <w:rPr>
          <w:ins w:id="576" w:author="cmcc" w:date="2021-05-06T15:55:00Z"/>
          <w:lang w:eastAsia="sv-SE"/>
        </w:rPr>
      </w:pPr>
      <w:ins w:id="577" w:author="cmcc" w:date="2021-05-06T15:55:00Z">
        <w:r w:rsidRPr="00585B98">
          <w:rPr>
            <w:lang w:eastAsia="sv-SE"/>
          </w:rPr>
          <w:t>6.6.4.</w:t>
        </w:r>
      </w:ins>
      <w:ins w:id="578" w:author="cmcc" w:date="2021-05-06T16:00:00Z">
        <w:r w:rsidR="00063143">
          <w:rPr>
            <w:lang w:eastAsia="sv-SE"/>
          </w:rPr>
          <w:t>5</w:t>
        </w:r>
      </w:ins>
      <w:ins w:id="579" w:author="cmcc" w:date="2021-05-06T15:55:00Z">
        <w:r w:rsidRPr="00585B98">
          <w:rPr>
            <w:lang w:eastAsia="sv-SE"/>
          </w:rPr>
          <w:t>.5</w:t>
        </w:r>
        <w:r w:rsidRPr="00585B98">
          <w:rPr>
            <w:lang w:eastAsia="sv-SE"/>
          </w:rPr>
          <w:tab/>
          <w:t>Test requirement</w:t>
        </w:r>
      </w:ins>
    </w:p>
    <w:p w:rsidR="00E27395" w:rsidDel="00352B23" w:rsidRDefault="00352B23" w:rsidP="00E27395">
      <w:pPr>
        <w:rPr>
          <w:del w:id="580" w:author="cmcc" w:date="2021-05-06T16:37:00Z"/>
          <w:lang w:eastAsia="zh-CN"/>
        </w:rPr>
      </w:pPr>
      <w:ins w:id="581" w:author="cmcc" w:date="2021-05-06T16:36:00Z">
        <w:r w:rsidRPr="00352B23">
          <w:rPr>
            <w:rFonts w:hint="eastAsia"/>
            <w:lang w:eastAsia="zh-CN"/>
          </w:rPr>
          <w:t>TBD</w:t>
        </w:r>
      </w:ins>
    </w:p>
    <w:p w:rsidR="00E27395" w:rsidRPr="00E27395" w:rsidRDefault="00E27395" w:rsidP="00352B23">
      <w:pPr>
        <w:rPr>
          <w:lang w:eastAsia="zh-CN"/>
        </w:rPr>
      </w:pPr>
    </w:p>
    <w:p w:rsidR="00E27395" w:rsidRPr="00A12BE4" w:rsidRDefault="00E27395" w:rsidP="00E27395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E27395" w:rsidRDefault="00E27395" w:rsidP="00FE363E">
      <w:pPr>
        <w:rPr>
          <w:noProof/>
          <w:lang w:eastAsia="zh-CN"/>
        </w:rPr>
      </w:pPr>
    </w:p>
    <w:sectPr w:rsidR="00E27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FE7" w:rsidRDefault="003F2FE7">
      <w:r>
        <w:separator/>
      </w:r>
    </w:p>
  </w:endnote>
  <w:endnote w:type="continuationSeparator" w:id="0">
    <w:p w:rsidR="003F2FE7" w:rsidRDefault="003F2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FE7" w:rsidRDefault="003F2FE7">
      <w:r>
        <w:separator/>
      </w:r>
    </w:p>
  </w:footnote>
  <w:footnote w:type="continuationSeparator" w:id="0">
    <w:p w:rsidR="003F2FE7" w:rsidRDefault="003F2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143" w:rsidRDefault="0006314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143" w:rsidRDefault="0006314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143" w:rsidRDefault="0006314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143" w:rsidRDefault="000631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26870"/>
    <w:multiLevelType w:val="hybridMultilevel"/>
    <w:tmpl w:val="BFFA8576"/>
    <w:lvl w:ilvl="0" w:tplc="7B585C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B2917B0"/>
    <w:multiLevelType w:val="hybridMultilevel"/>
    <w:tmpl w:val="A016E8DE"/>
    <w:lvl w:ilvl="0" w:tplc="FC7CE2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0E07FE6"/>
    <w:multiLevelType w:val="hybridMultilevel"/>
    <w:tmpl w:val="F59C1758"/>
    <w:lvl w:ilvl="0" w:tplc="84808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2C4DBE"/>
    <w:multiLevelType w:val="hybridMultilevel"/>
    <w:tmpl w:val="7F50BFEE"/>
    <w:lvl w:ilvl="0" w:tplc="6646E930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0C93"/>
    <w:rsid w:val="00063143"/>
    <w:rsid w:val="00070B3B"/>
    <w:rsid w:val="000A6394"/>
    <w:rsid w:val="000B3E31"/>
    <w:rsid w:val="000B7FED"/>
    <w:rsid w:val="000C038A"/>
    <w:rsid w:val="000C6598"/>
    <w:rsid w:val="000D24A6"/>
    <w:rsid w:val="000D44B3"/>
    <w:rsid w:val="000D5AF6"/>
    <w:rsid w:val="000F7E49"/>
    <w:rsid w:val="00104252"/>
    <w:rsid w:val="00145D43"/>
    <w:rsid w:val="00145E36"/>
    <w:rsid w:val="001519D3"/>
    <w:rsid w:val="00192C46"/>
    <w:rsid w:val="001A08B3"/>
    <w:rsid w:val="001A7B60"/>
    <w:rsid w:val="001B52F0"/>
    <w:rsid w:val="001B7A65"/>
    <w:rsid w:val="001E41F3"/>
    <w:rsid w:val="002101F0"/>
    <w:rsid w:val="0026004D"/>
    <w:rsid w:val="002640DD"/>
    <w:rsid w:val="00265E79"/>
    <w:rsid w:val="00275D12"/>
    <w:rsid w:val="0027627B"/>
    <w:rsid w:val="00284FEB"/>
    <w:rsid w:val="002860C4"/>
    <w:rsid w:val="002B5741"/>
    <w:rsid w:val="002E472E"/>
    <w:rsid w:val="00305409"/>
    <w:rsid w:val="0033174D"/>
    <w:rsid w:val="00352B23"/>
    <w:rsid w:val="003609EF"/>
    <w:rsid w:val="0036231A"/>
    <w:rsid w:val="00374DD4"/>
    <w:rsid w:val="00392524"/>
    <w:rsid w:val="003B1C81"/>
    <w:rsid w:val="003E1A36"/>
    <w:rsid w:val="003F2FE7"/>
    <w:rsid w:val="00410371"/>
    <w:rsid w:val="004242F1"/>
    <w:rsid w:val="0046300B"/>
    <w:rsid w:val="00480D04"/>
    <w:rsid w:val="004B01D5"/>
    <w:rsid w:val="004B75B7"/>
    <w:rsid w:val="004D776E"/>
    <w:rsid w:val="004F4678"/>
    <w:rsid w:val="00506DBF"/>
    <w:rsid w:val="0051580D"/>
    <w:rsid w:val="00536C5B"/>
    <w:rsid w:val="00547111"/>
    <w:rsid w:val="00560F75"/>
    <w:rsid w:val="00562E32"/>
    <w:rsid w:val="00580D71"/>
    <w:rsid w:val="00592D74"/>
    <w:rsid w:val="00593229"/>
    <w:rsid w:val="005B58BC"/>
    <w:rsid w:val="005E2C44"/>
    <w:rsid w:val="005F6F5F"/>
    <w:rsid w:val="00621188"/>
    <w:rsid w:val="006257ED"/>
    <w:rsid w:val="00665C47"/>
    <w:rsid w:val="006923B9"/>
    <w:rsid w:val="00695808"/>
    <w:rsid w:val="006A447A"/>
    <w:rsid w:val="006B45BE"/>
    <w:rsid w:val="006B46FB"/>
    <w:rsid w:val="006C12EC"/>
    <w:rsid w:val="006D4D3D"/>
    <w:rsid w:val="006E21FB"/>
    <w:rsid w:val="007048F3"/>
    <w:rsid w:val="0071657F"/>
    <w:rsid w:val="00717849"/>
    <w:rsid w:val="00724CB2"/>
    <w:rsid w:val="00747CB4"/>
    <w:rsid w:val="00774AE8"/>
    <w:rsid w:val="00792342"/>
    <w:rsid w:val="007977A8"/>
    <w:rsid w:val="007B3422"/>
    <w:rsid w:val="007B512A"/>
    <w:rsid w:val="007C2097"/>
    <w:rsid w:val="007D6A07"/>
    <w:rsid w:val="007F7259"/>
    <w:rsid w:val="008040A8"/>
    <w:rsid w:val="00813C96"/>
    <w:rsid w:val="008279FA"/>
    <w:rsid w:val="008626E7"/>
    <w:rsid w:val="00870EE7"/>
    <w:rsid w:val="008863B9"/>
    <w:rsid w:val="008A3E2A"/>
    <w:rsid w:val="008A45A6"/>
    <w:rsid w:val="008E1F1F"/>
    <w:rsid w:val="008F3789"/>
    <w:rsid w:val="008F686C"/>
    <w:rsid w:val="009148DE"/>
    <w:rsid w:val="00941E30"/>
    <w:rsid w:val="009560C1"/>
    <w:rsid w:val="009777D9"/>
    <w:rsid w:val="00991B88"/>
    <w:rsid w:val="009926E0"/>
    <w:rsid w:val="009A5753"/>
    <w:rsid w:val="009A579D"/>
    <w:rsid w:val="009C0AD2"/>
    <w:rsid w:val="009D6913"/>
    <w:rsid w:val="009E3297"/>
    <w:rsid w:val="009F734F"/>
    <w:rsid w:val="00A00406"/>
    <w:rsid w:val="00A115A6"/>
    <w:rsid w:val="00A246B6"/>
    <w:rsid w:val="00A47E70"/>
    <w:rsid w:val="00A50CF0"/>
    <w:rsid w:val="00A53091"/>
    <w:rsid w:val="00A7671C"/>
    <w:rsid w:val="00AA2CBC"/>
    <w:rsid w:val="00AC5820"/>
    <w:rsid w:val="00AD1CD8"/>
    <w:rsid w:val="00AD4799"/>
    <w:rsid w:val="00B03E80"/>
    <w:rsid w:val="00B258BB"/>
    <w:rsid w:val="00B37B65"/>
    <w:rsid w:val="00B67B97"/>
    <w:rsid w:val="00B763F0"/>
    <w:rsid w:val="00B82C8F"/>
    <w:rsid w:val="00B93EEC"/>
    <w:rsid w:val="00B968C8"/>
    <w:rsid w:val="00BA3EC5"/>
    <w:rsid w:val="00BA51D9"/>
    <w:rsid w:val="00BB5DFC"/>
    <w:rsid w:val="00BD079F"/>
    <w:rsid w:val="00BD279D"/>
    <w:rsid w:val="00BD6BB8"/>
    <w:rsid w:val="00BF5536"/>
    <w:rsid w:val="00C50EC5"/>
    <w:rsid w:val="00C66BA2"/>
    <w:rsid w:val="00C76688"/>
    <w:rsid w:val="00C90978"/>
    <w:rsid w:val="00C95985"/>
    <w:rsid w:val="00CA5028"/>
    <w:rsid w:val="00CC3BBD"/>
    <w:rsid w:val="00CC5026"/>
    <w:rsid w:val="00CC68D0"/>
    <w:rsid w:val="00D03F9A"/>
    <w:rsid w:val="00D06D51"/>
    <w:rsid w:val="00D15A93"/>
    <w:rsid w:val="00D24991"/>
    <w:rsid w:val="00D341BF"/>
    <w:rsid w:val="00D50255"/>
    <w:rsid w:val="00D66520"/>
    <w:rsid w:val="00D806BB"/>
    <w:rsid w:val="00D81D22"/>
    <w:rsid w:val="00D9011F"/>
    <w:rsid w:val="00DE34CF"/>
    <w:rsid w:val="00E1034B"/>
    <w:rsid w:val="00E13F3D"/>
    <w:rsid w:val="00E27395"/>
    <w:rsid w:val="00E34898"/>
    <w:rsid w:val="00E9232B"/>
    <w:rsid w:val="00EB09B7"/>
    <w:rsid w:val="00EE7D7C"/>
    <w:rsid w:val="00EF013F"/>
    <w:rsid w:val="00EF3435"/>
    <w:rsid w:val="00F0185A"/>
    <w:rsid w:val="00F03608"/>
    <w:rsid w:val="00F138BB"/>
    <w:rsid w:val="00F25D98"/>
    <w:rsid w:val="00F300FB"/>
    <w:rsid w:val="00F56256"/>
    <w:rsid w:val="00F77FA8"/>
    <w:rsid w:val="00F85D28"/>
    <w:rsid w:val="00FB6386"/>
    <w:rsid w:val="00FC6A76"/>
    <w:rsid w:val="00FE363E"/>
    <w:rsid w:val="00FF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E363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E3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3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6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36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363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E363E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rsid w:val="00E2739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ditorsNoteChar2">
    <w:name w:val="Editor's Note Char2"/>
    <w:aliases w:val="EN Char1"/>
    <w:link w:val="EditorsNote"/>
    <w:rsid w:val="00BD07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2D8E9-B94B-4A48-BA40-ADA90B63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9</cp:revision>
  <cp:lastPrinted>1899-12-31T23:00:00Z</cp:lastPrinted>
  <dcterms:created xsi:type="dcterms:W3CDTF">2021-02-25T14:45:00Z</dcterms:created>
  <dcterms:modified xsi:type="dcterms:W3CDTF">2021-05-07T03:55:00Z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